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156C32D8" w:rsidR="00F832D9" w:rsidRDefault="00E6751E">
      <w:pPr>
        <w:pStyle w:val="a4"/>
        <w:tabs>
          <w:tab w:val="right" w:pos="8364"/>
        </w:tabs>
        <w:rPr>
          <w:sz w:val="24"/>
          <w:szCs w:val="24"/>
          <w:lang w:eastAsia="zh-CN"/>
        </w:rPr>
      </w:pPr>
      <w:r>
        <w:rPr>
          <w:sz w:val="24"/>
          <w:szCs w:val="24"/>
        </w:rPr>
        <w:t>3GPP TSG-RAN WG2 Meeting #</w:t>
      </w:r>
      <w:r w:rsidR="00683A1B">
        <w:rPr>
          <w:sz w:val="24"/>
          <w:szCs w:val="24"/>
        </w:rPr>
        <w:t>12</w:t>
      </w:r>
      <w:r w:rsidR="00F50931">
        <w:rPr>
          <w:sz w:val="24"/>
          <w:szCs w:val="24"/>
        </w:rPr>
        <w:t>5</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2F30D3" w:rsidRPr="002F30D3">
        <w:rPr>
          <w:rFonts w:eastAsia="SimSun"/>
          <w:sz w:val="24"/>
          <w:szCs w:val="24"/>
          <w:lang w:eastAsia="zh-CN"/>
        </w:rPr>
        <w:t>2400985</w:t>
      </w:r>
    </w:p>
    <w:p w14:paraId="010C0F18" w14:textId="4D2A806D" w:rsidR="00656168" w:rsidRDefault="00362455" w:rsidP="00656168">
      <w:pPr>
        <w:pStyle w:val="a4"/>
        <w:jc w:val="both"/>
        <w:rPr>
          <w:sz w:val="24"/>
          <w:szCs w:val="24"/>
        </w:rPr>
      </w:pPr>
      <w:r>
        <w:rPr>
          <w:sz w:val="24"/>
          <w:szCs w:val="24"/>
          <w:lang w:eastAsia="ko-KR"/>
        </w:rPr>
        <w:t>Athens</w:t>
      </w:r>
      <w:r w:rsidR="00656168" w:rsidRPr="002B29EF">
        <w:rPr>
          <w:sz w:val="24"/>
          <w:szCs w:val="24"/>
          <w:lang w:eastAsia="ko-KR"/>
        </w:rPr>
        <w:t xml:space="preserve">, </w:t>
      </w:r>
      <w:r>
        <w:rPr>
          <w:sz w:val="24"/>
          <w:szCs w:val="24"/>
          <w:lang w:eastAsia="ko-KR"/>
        </w:rPr>
        <w:t>Greece</w:t>
      </w:r>
      <w:r w:rsidR="00656168" w:rsidRPr="002B29EF">
        <w:rPr>
          <w:sz w:val="24"/>
          <w:szCs w:val="24"/>
          <w:lang w:eastAsia="ko-KR"/>
        </w:rPr>
        <w:t xml:space="preserve">, </w:t>
      </w:r>
      <w:r>
        <w:rPr>
          <w:sz w:val="24"/>
          <w:szCs w:val="24"/>
          <w:lang w:eastAsia="ko-KR"/>
        </w:rPr>
        <w:t>26</w:t>
      </w:r>
      <w:r w:rsidR="00DD764E">
        <w:rPr>
          <w:sz w:val="24"/>
          <w:szCs w:val="24"/>
          <w:lang w:eastAsia="ko-KR"/>
        </w:rPr>
        <w:t>th</w:t>
      </w:r>
      <w:r>
        <w:rPr>
          <w:sz w:val="24"/>
          <w:szCs w:val="24"/>
          <w:lang w:eastAsia="ko-KR"/>
        </w:rPr>
        <w:t xml:space="preserve"> </w:t>
      </w:r>
      <w:r>
        <w:rPr>
          <w:rFonts w:hint="eastAsia"/>
          <w:sz w:val="24"/>
          <w:szCs w:val="24"/>
          <w:lang w:eastAsia="ko-KR"/>
        </w:rPr>
        <w:t>Feb</w:t>
      </w:r>
      <w:r w:rsidR="00DD764E">
        <w:rPr>
          <w:sz w:val="24"/>
          <w:szCs w:val="24"/>
          <w:lang w:eastAsia="ko-KR"/>
        </w:rPr>
        <w:t xml:space="preserve"> – </w:t>
      </w:r>
      <w:r>
        <w:rPr>
          <w:sz w:val="24"/>
          <w:szCs w:val="24"/>
          <w:lang w:eastAsia="ko-KR"/>
        </w:rPr>
        <w:t>1st</w:t>
      </w:r>
      <w:r w:rsidR="00683A1B" w:rsidRPr="002B29EF">
        <w:rPr>
          <w:sz w:val="24"/>
          <w:szCs w:val="24"/>
          <w:lang w:eastAsia="ko-KR"/>
        </w:rPr>
        <w:t xml:space="preserve"> </w:t>
      </w:r>
      <w:r>
        <w:rPr>
          <w:sz w:val="24"/>
          <w:szCs w:val="24"/>
          <w:lang w:eastAsia="ko-KR"/>
        </w:rPr>
        <w:t>Mar</w:t>
      </w:r>
      <w:r w:rsidR="00656168" w:rsidRPr="002B29EF">
        <w:rPr>
          <w:sz w:val="24"/>
          <w:szCs w:val="24"/>
          <w:lang w:eastAsia="ko-KR"/>
        </w:rPr>
        <w:t>, 202</w:t>
      </w:r>
      <w:r>
        <w:rPr>
          <w:sz w:val="24"/>
          <w:szCs w:val="24"/>
          <w:lang w:eastAsia="ko-KR"/>
        </w:rPr>
        <w:t>4</w:t>
      </w:r>
    </w:p>
    <w:p w14:paraId="76914CAB" w14:textId="77777777" w:rsidR="00F832D9" w:rsidRDefault="00F832D9" w:rsidP="00ED3E2C">
      <w:pPr>
        <w:pStyle w:val="a4"/>
        <w:jc w:val="both"/>
        <w:rPr>
          <w:rFonts w:cs="Arial"/>
          <w:b w:val="0"/>
          <w:bCs/>
          <w:sz w:val="22"/>
        </w:rPr>
      </w:pPr>
    </w:p>
    <w:p w14:paraId="3F374158" w14:textId="6FFFB379"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BA13F1">
        <w:rPr>
          <w:rFonts w:ascii="Arial" w:hAnsi="Arial" w:cs="Arial"/>
          <w:b/>
          <w:bCs/>
          <w:sz w:val="24"/>
        </w:rPr>
        <w:t>Remaining UP issues on Coverage Enhancement</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w:t>
      </w:r>
      <w:bookmarkStart w:id="0" w:name="_GoBack"/>
      <w:bookmarkEnd w:id="0"/>
      <w:r>
        <w:rPr>
          <w:rFonts w:ascii="Arial" w:hAnsi="Arial" w:cs="Arial"/>
          <w:b/>
          <w:bCs/>
          <w:sz w:val="24"/>
        </w:rPr>
        <w:t>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D5288E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BA13F1">
        <w:rPr>
          <w:rFonts w:ascii="Arial" w:hAnsi="Arial" w:cs="Arial"/>
          <w:b/>
          <w:bCs/>
          <w:sz w:val="24"/>
        </w:rPr>
        <w:t>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6CA7B75" w14:textId="6565B4AA" w:rsidR="003334B3" w:rsidRDefault="004C4435" w:rsidP="003474CA">
      <w:pPr>
        <w:rPr>
          <w:lang w:eastAsia="ko-KR"/>
        </w:rPr>
      </w:pPr>
      <w:r>
        <w:rPr>
          <w:lang w:eastAsia="ko-KR"/>
        </w:rPr>
        <w:t xml:space="preserve">In </w:t>
      </w:r>
      <w:r w:rsidR="00DA1D99" w:rsidRPr="00DA1D99">
        <w:rPr>
          <w:lang w:eastAsia="ko-KR"/>
        </w:rPr>
        <w:t>NR coverage enhancements</w:t>
      </w:r>
      <w:r w:rsidR="00B30CBA">
        <w:rPr>
          <w:lang w:eastAsia="ko-KR"/>
        </w:rPr>
        <w:t xml:space="preserve">, </w:t>
      </w:r>
      <w:r w:rsidR="00BA13F1">
        <w:rPr>
          <w:lang w:eastAsia="ko-KR"/>
        </w:rPr>
        <w:t xml:space="preserve">there are three MAC </w:t>
      </w:r>
      <w:r w:rsidR="003474CA">
        <w:rPr>
          <w:lang w:eastAsia="ko-KR"/>
        </w:rPr>
        <w:t>open issue</w:t>
      </w:r>
      <w:r w:rsidR="008E3D07">
        <w:rPr>
          <w:rFonts w:hint="eastAsia"/>
          <w:lang w:eastAsia="ko-KR"/>
        </w:rPr>
        <w:t>s</w:t>
      </w:r>
      <w:r w:rsidR="003474CA">
        <w:rPr>
          <w:lang w:eastAsia="ko-KR"/>
        </w:rPr>
        <w:t xml:space="preserve"> on </w:t>
      </w:r>
      <w:r w:rsidR="00BA13F1">
        <w:rPr>
          <w:lang w:eastAsia="ko-KR"/>
        </w:rPr>
        <w:t>Coverage Enhancement</w:t>
      </w:r>
      <w:r w:rsidR="003474CA">
        <w:rPr>
          <w:lang w:eastAsia="ko-KR"/>
        </w:rPr>
        <w:t>:</w:t>
      </w:r>
    </w:p>
    <w:tbl>
      <w:tblPr>
        <w:tblW w:w="10241" w:type="dxa"/>
        <w:tblCellSpacing w:w="18" w:type="dxa"/>
        <w:tblCellMar>
          <w:left w:w="0" w:type="dxa"/>
          <w:right w:w="0" w:type="dxa"/>
        </w:tblCellMar>
        <w:tblLook w:val="04A0" w:firstRow="1" w:lastRow="0" w:firstColumn="1" w:lastColumn="0" w:noHBand="0" w:noVBand="1"/>
      </w:tblPr>
      <w:tblGrid>
        <w:gridCol w:w="3792"/>
        <w:gridCol w:w="6449"/>
      </w:tblGrid>
      <w:tr w:rsidR="00BA13F1" w14:paraId="3C26A8DF" w14:textId="77777777" w:rsidTr="00BA13F1">
        <w:trPr>
          <w:trHeight w:val="321"/>
          <w:tblCellSpacing w:w="18" w:type="dxa"/>
        </w:trPr>
        <w:tc>
          <w:tcPr>
            <w:tcW w:w="3713" w:type="dxa"/>
            <w:tcBorders>
              <w:top w:val="single" w:sz="8" w:space="0" w:color="auto"/>
              <w:left w:val="single" w:sz="8" w:space="0" w:color="auto"/>
              <w:bottom w:val="single" w:sz="8" w:space="0" w:color="auto"/>
              <w:right w:val="single" w:sz="8" w:space="0" w:color="auto"/>
            </w:tcBorders>
            <w:shd w:val="clear" w:color="auto" w:fill="D8D8D8"/>
            <w:tcMar>
              <w:top w:w="15" w:type="dxa"/>
              <w:left w:w="15" w:type="dxa"/>
              <w:bottom w:w="15" w:type="dxa"/>
              <w:right w:w="15" w:type="dxa"/>
            </w:tcMar>
            <w:hideMark/>
          </w:tcPr>
          <w:p w14:paraId="3CCBDEC9" w14:textId="77777777" w:rsidR="00BA13F1" w:rsidRPr="00BA13F1" w:rsidRDefault="00BA13F1">
            <w:pPr>
              <w:pStyle w:val="af6"/>
              <w:jc w:val="center"/>
              <w:rPr>
                <w:color w:val="auto"/>
                <w:lang w:eastAsia="ko-KR"/>
              </w:rPr>
            </w:pPr>
            <w:r w:rsidRPr="00BA13F1">
              <w:rPr>
                <w:color w:val="auto"/>
                <w:sz w:val="21"/>
                <w:szCs w:val="21"/>
              </w:rPr>
              <w:t>Open issue</w:t>
            </w:r>
          </w:p>
        </w:tc>
        <w:tc>
          <w:tcPr>
            <w:tcW w:w="6420" w:type="dxa"/>
            <w:tcBorders>
              <w:top w:val="single" w:sz="8" w:space="0" w:color="auto"/>
              <w:left w:val="single" w:sz="8" w:space="0" w:color="auto"/>
              <w:bottom w:val="single" w:sz="8" w:space="0" w:color="auto"/>
              <w:right w:val="single" w:sz="8" w:space="0" w:color="auto"/>
            </w:tcBorders>
            <w:shd w:val="clear" w:color="auto" w:fill="D8D8D8"/>
            <w:tcMar>
              <w:top w:w="15" w:type="dxa"/>
              <w:left w:w="15" w:type="dxa"/>
              <w:bottom w:w="15" w:type="dxa"/>
              <w:right w:w="15" w:type="dxa"/>
            </w:tcMar>
            <w:hideMark/>
          </w:tcPr>
          <w:p w14:paraId="742EA2C1" w14:textId="77777777" w:rsidR="00BA13F1" w:rsidRPr="00BA13F1" w:rsidRDefault="00BA13F1">
            <w:pPr>
              <w:pStyle w:val="af6"/>
              <w:jc w:val="center"/>
              <w:rPr>
                <w:color w:val="auto"/>
              </w:rPr>
            </w:pPr>
            <w:r w:rsidRPr="00BA13F1">
              <w:rPr>
                <w:color w:val="auto"/>
                <w:sz w:val="21"/>
                <w:szCs w:val="21"/>
              </w:rPr>
              <w:t>Rapporteur's view</w:t>
            </w:r>
          </w:p>
        </w:tc>
      </w:tr>
      <w:tr w:rsidR="00BA13F1" w14:paraId="3A14CE4B" w14:textId="77777777" w:rsidTr="00BA13F1">
        <w:trPr>
          <w:trHeight w:val="1368"/>
          <w:tblCellSpacing w:w="18" w:type="dxa"/>
        </w:trPr>
        <w:tc>
          <w:tcPr>
            <w:tcW w:w="37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32293613" w14:textId="77777777" w:rsidR="00BA13F1" w:rsidRPr="00BA13F1" w:rsidRDefault="00BA13F1">
            <w:pPr>
              <w:pStyle w:val="af6"/>
              <w:rPr>
                <w:color w:val="auto"/>
              </w:rPr>
            </w:pPr>
            <w:r w:rsidRPr="00BA13F1">
              <w:rPr>
                <w:color w:val="auto"/>
                <w:sz w:val="21"/>
                <w:szCs w:val="21"/>
              </w:rPr>
              <w:t>Whether Msg1 repetition is applicable in NTN network? </w:t>
            </w:r>
          </w:p>
          <w:p w14:paraId="720C402E" w14:textId="77777777" w:rsidR="00BA13F1" w:rsidRPr="00BA13F1" w:rsidRDefault="00BA13F1">
            <w:pPr>
              <w:pStyle w:val="af6"/>
              <w:rPr>
                <w:color w:val="auto"/>
              </w:rPr>
            </w:pPr>
            <w:r w:rsidRPr="00BA13F1">
              <w:rPr>
                <w:color w:val="auto"/>
                <w:sz w:val="21"/>
                <w:szCs w:val="21"/>
              </w:rPr>
              <w:t>If applicable, when to start RAR window and how to capture it in MAC? </w:t>
            </w:r>
          </w:p>
        </w:tc>
        <w:tc>
          <w:tcPr>
            <w:tcW w:w="642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5B071746" w14:textId="77777777" w:rsidR="00BA13F1" w:rsidRPr="00BA13F1" w:rsidRDefault="00BA13F1">
            <w:pPr>
              <w:pStyle w:val="af6"/>
              <w:rPr>
                <w:color w:val="auto"/>
              </w:rPr>
            </w:pPr>
            <w:r w:rsidRPr="00BA13F1">
              <w:rPr>
                <w:color w:val="auto"/>
                <w:sz w:val="21"/>
                <w:szCs w:val="21"/>
              </w:rPr>
              <w:t>This issue was identified by company during [POST124][852][CE_enh] 38.321 CR, companies are invited to provide tdoc(with TP) to express your view and preferred spec change.  </w:t>
            </w:r>
          </w:p>
        </w:tc>
      </w:tr>
      <w:tr w:rsidR="00BA13F1" w14:paraId="710E4008" w14:textId="77777777" w:rsidTr="00BA13F1">
        <w:trPr>
          <w:trHeight w:val="2012"/>
          <w:tblCellSpacing w:w="18" w:type="dxa"/>
        </w:trPr>
        <w:tc>
          <w:tcPr>
            <w:tcW w:w="37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B3AE25F" w14:textId="77777777" w:rsidR="00BA13F1" w:rsidRPr="00BA13F1" w:rsidRDefault="00BA13F1">
            <w:pPr>
              <w:pStyle w:val="af6"/>
              <w:rPr>
                <w:color w:val="808080" w:themeColor="background1" w:themeShade="80"/>
              </w:rPr>
            </w:pPr>
            <w:r w:rsidRPr="00BA13F1">
              <w:rPr>
                <w:color w:val="808080" w:themeColor="background1" w:themeShade="80"/>
                <w:sz w:val="21"/>
                <w:szCs w:val="21"/>
              </w:rPr>
              <w:t> For RACH resource selection, current MAC spec is incomplete when both Msg1 repetition and eRedCap are applicable for the RACH procedure. </w:t>
            </w:r>
          </w:p>
          <w:p w14:paraId="2D0B2929" w14:textId="77777777" w:rsidR="00BA13F1" w:rsidRPr="00BA13F1" w:rsidRDefault="00BA13F1">
            <w:pPr>
              <w:pStyle w:val="af6"/>
              <w:rPr>
                <w:color w:val="808080" w:themeColor="background1" w:themeShade="80"/>
              </w:rPr>
            </w:pPr>
            <w:r w:rsidRPr="00BA13F1">
              <w:rPr>
                <w:color w:val="808080" w:themeColor="background1" w:themeShade="80"/>
                <w:sz w:val="21"/>
                <w:szCs w:val="21"/>
              </w:rPr>
              <w:t>(Note: assume Msg1 repetition is also applicable to eRedCap UEs)</w:t>
            </w:r>
          </w:p>
        </w:tc>
        <w:tc>
          <w:tcPr>
            <w:tcW w:w="642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2036CAC9" w14:textId="77777777" w:rsidR="00BA13F1" w:rsidRPr="00BA13F1" w:rsidRDefault="00BA13F1">
            <w:pPr>
              <w:pStyle w:val="af6"/>
              <w:rPr>
                <w:color w:val="808080" w:themeColor="background1" w:themeShade="80"/>
              </w:rPr>
            </w:pPr>
            <w:r w:rsidRPr="00BA13F1">
              <w:rPr>
                <w:color w:val="808080" w:themeColor="background1" w:themeShade="80"/>
                <w:sz w:val="21"/>
                <w:szCs w:val="21"/>
              </w:rPr>
              <w:t>The issue appears when merging the R18 CE and eRedCap CRs, rapporteur will provide updated MAC CR to address it. Companies can also bring tdoc(with TP) if you want.</w:t>
            </w:r>
          </w:p>
        </w:tc>
      </w:tr>
      <w:tr w:rsidR="00BA13F1" w14:paraId="590CB94E" w14:textId="77777777" w:rsidTr="00BA13F1">
        <w:trPr>
          <w:trHeight w:val="965"/>
          <w:tblCellSpacing w:w="18"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ABB69E4" w14:textId="77777777" w:rsidR="00BA13F1" w:rsidRPr="00BA13F1" w:rsidRDefault="00BA13F1">
            <w:pPr>
              <w:pStyle w:val="af6"/>
              <w:rPr>
                <w:color w:val="auto"/>
              </w:rPr>
            </w:pPr>
            <w:r w:rsidRPr="00BA13F1">
              <w:rPr>
                <w:color w:val="auto"/>
                <w:sz w:val="21"/>
                <w:szCs w:val="21"/>
              </w:rPr>
              <w:t>Whether DWS and mTRP can be configured together? Even if the answer is "Yes", RAN2 assumes there is no RAN1 or RAN4 impact.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12DA3AC1" w14:textId="77777777" w:rsidR="00BA13F1" w:rsidRPr="00BA13F1" w:rsidRDefault="00BA13F1">
            <w:pPr>
              <w:pStyle w:val="af6"/>
              <w:rPr>
                <w:color w:val="auto"/>
              </w:rPr>
            </w:pPr>
            <w:r w:rsidRPr="00BA13F1">
              <w:rPr>
                <w:color w:val="auto"/>
                <w:sz w:val="21"/>
                <w:szCs w:val="21"/>
              </w:rPr>
              <w:t>This was discussed briefly in RAN1#110bis-e and the RAN1 FL suggested to depriotize the discussion. Considering no clear agreement has been made in RAN1/2, companies in RAN2 are invited to show your views in your contribution. </w:t>
            </w:r>
          </w:p>
        </w:tc>
      </w:tr>
    </w:tbl>
    <w:p w14:paraId="62274291" w14:textId="12F47E38" w:rsidR="00873676" w:rsidRPr="006D1CE8" w:rsidRDefault="003474CA">
      <w:pPr>
        <w:rPr>
          <w:lang w:eastAsia="ko-KR"/>
        </w:rPr>
      </w:pPr>
      <w:r>
        <w:rPr>
          <w:rFonts w:hint="eastAsia"/>
          <w:lang w:eastAsia="ko-KR"/>
        </w:rPr>
        <w:t>In this contribution, we provide our views</w:t>
      </w:r>
      <w:r w:rsidR="00BA13F1">
        <w:rPr>
          <w:lang w:eastAsia="ko-KR"/>
        </w:rPr>
        <w:t xml:space="preserve"> for the first and third open issues</w:t>
      </w:r>
      <w:r>
        <w:rPr>
          <w:rFonts w:hint="eastAsia"/>
          <w:lang w:eastAsia="ko-KR"/>
        </w:rPr>
        <w:t>.</w:t>
      </w:r>
      <w:r w:rsidR="005814E7">
        <w:rPr>
          <w:lang w:eastAsia="ko-KR"/>
        </w:rPr>
        <w:t xml:space="preserve"> For</w:t>
      </w:r>
      <w:r w:rsidR="00301DF5">
        <w:rPr>
          <w:lang w:eastAsia="ko-KR"/>
        </w:rPr>
        <w:t xml:space="preserve"> second</w:t>
      </w:r>
      <w:r w:rsidR="005814E7">
        <w:rPr>
          <w:lang w:eastAsia="ko-KR"/>
        </w:rPr>
        <w:t xml:space="preserve"> iss</w:t>
      </w:r>
      <w:r w:rsidR="00301DF5">
        <w:rPr>
          <w:lang w:eastAsia="ko-KR"/>
        </w:rPr>
        <w:t>ue</w:t>
      </w:r>
      <w:r w:rsidR="005814E7">
        <w:rPr>
          <w:lang w:eastAsia="ko-KR"/>
        </w:rPr>
        <w:t>, our view is provided in separated contribution since it is related both RRC and MAC spec.</w:t>
      </w:r>
    </w:p>
    <w:p w14:paraId="648DF405" w14:textId="77777777" w:rsidR="00F832D9" w:rsidRPr="006D1CE8" w:rsidRDefault="00E6751E">
      <w:pPr>
        <w:pStyle w:val="1"/>
        <w:tabs>
          <w:tab w:val="left" w:pos="2268"/>
          <w:tab w:val="left" w:pos="3686"/>
        </w:tabs>
        <w:ind w:right="-99"/>
        <w:rPr>
          <w:sz w:val="24"/>
          <w:szCs w:val="24"/>
        </w:rPr>
      </w:pPr>
      <w:r w:rsidRPr="006D1CE8">
        <w:rPr>
          <w:szCs w:val="36"/>
        </w:rPr>
        <w:t>2</w:t>
      </w:r>
      <w:r w:rsidRPr="006D1CE8">
        <w:rPr>
          <w:szCs w:val="36"/>
        </w:rPr>
        <w:tab/>
        <w:t>Discussion</w:t>
      </w:r>
    </w:p>
    <w:p w14:paraId="26CFD255" w14:textId="24012B09" w:rsidR="005814E7" w:rsidRPr="005814E7" w:rsidRDefault="005814E7" w:rsidP="003474CA">
      <w:pPr>
        <w:jc w:val="both"/>
        <w:rPr>
          <w:rFonts w:eastAsiaTheme="minorEastAsia"/>
          <w:b/>
          <w:bCs/>
          <w:u w:val="single"/>
          <w:lang w:eastAsia="ko-KR"/>
        </w:rPr>
      </w:pPr>
      <w:r w:rsidRPr="005814E7">
        <w:rPr>
          <w:rFonts w:eastAsiaTheme="minorEastAsia" w:hint="eastAsia"/>
          <w:b/>
          <w:bCs/>
          <w:u w:val="single"/>
          <w:lang w:eastAsia="ko-KR"/>
        </w:rPr>
        <w:t>Support of Msg1 repetition in NTN</w:t>
      </w:r>
    </w:p>
    <w:p w14:paraId="66F47646" w14:textId="7C41A5C9" w:rsidR="002823CA" w:rsidRDefault="002823CA" w:rsidP="003474CA">
      <w:pPr>
        <w:jc w:val="both"/>
        <w:rPr>
          <w:rFonts w:eastAsiaTheme="minorEastAsia"/>
          <w:bCs/>
          <w:lang w:eastAsia="ko-KR"/>
        </w:rPr>
      </w:pPr>
      <w:r>
        <w:rPr>
          <w:rFonts w:eastAsiaTheme="minorEastAsia"/>
          <w:bCs/>
          <w:lang w:eastAsia="ko-KR"/>
        </w:rPr>
        <w:t>According to the current specification, there is no restriction to select the RACH partition associated with Msg1 repetition in non-terrestrial network (NTN). Therefore, in NTN, if the RACH partition with Msg1 repetition is configured, the UE may perform Msg1 repetition based on the channel quality.</w:t>
      </w:r>
    </w:p>
    <w:p w14:paraId="7D8204C1" w14:textId="41D4F1ED" w:rsidR="002823CA" w:rsidRDefault="002823CA" w:rsidP="003474CA">
      <w:pPr>
        <w:jc w:val="both"/>
        <w:rPr>
          <w:rFonts w:eastAsiaTheme="minorEastAsia"/>
          <w:bCs/>
          <w:lang w:eastAsia="ko-KR"/>
        </w:rPr>
      </w:pPr>
      <w:r>
        <w:rPr>
          <w:rFonts w:eastAsiaTheme="minorEastAsia"/>
          <w:bCs/>
          <w:lang w:eastAsia="ko-KR"/>
        </w:rPr>
        <w:t xml:space="preserve">On the other hand, </w:t>
      </w:r>
      <w:r w:rsidR="003D1F05">
        <w:rPr>
          <w:rFonts w:eastAsiaTheme="minorEastAsia"/>
          <w:bCs/>
          <w:lang w:eastAsia="ko-KR"/>
        </w:rPr>
        <w:t xml:space="preserve">after transmitting the Random Access preamble, </w:t>
      </w:r>
      <w:r>
        <w:rPr>
          <w:rFonts w:eastAsiaTheme="minorEastAsia"/>
          <w:bCs/>
          <w:lang w:eastAsia="ko-KR"/>
        </w:rPr>
        <w:t xml:space="preserve">the </w:t>
      </w:r>
      <w:r w:rsidR="001628F4">
        <w:rPr>
          <w:rFonts w:eastAsiaTheme="minorEastAsia"/>
          <w:bCs/>
          <w:lang w:eastAsia="ko-KR"/>
        </w:rPr>
        <w:t xml:space="preserve">RAR window starts after </w:t>
      </w:r>
      <w:r w:rsidR="003D1F05">
        <w:rPr>
          <w:rFonts w:eastAsiaTheme="minorEastAsia"/>
          <w:bCs/>
          <w:lang w:eastAsia="ko-KR"/>
        </w:rPr>
        <w:t>additional</w:t>
      </w:r>
      <w:r>
        <w:rPr>
          <w:rFonts w:eastAsiaTheme="minorEastAsia"/>
          <w:bCs/>
          <w:lang w:eastAsia="ko-KR"/>
        </w:rPr>
        <w:t xml:space="preserve"> </w:t>
      </w:r>
      <w:r w:rsidR="001628F4">
        <w:rPr>
          <w:rFonts w:eastAsiaTheme="minorEastAsia"/>
          <w:bCs/>
          <w:lang w:eastAsia="ko-KR"/>
        </w:rPr>
        <w:t xml:space="preserve">offset </w:t>
      </w:r>
      <w:r w:rsidR="003D1F05">
        <w:rPr>
          <w:rFonts w:eastAsiaTheme="minorEastAsia"/>
          <w:bCs/>
          <w:lang w:eastAsia="ko-KR"/>
        </w:rPr>
        <w:t>in NTN, due to large RTT in NTN. In this sense, in MAC specification</w:t>
      </w:r>
      <w:r w:rsidR="00E05947">
        <w:rPr>
          <w:rFonts w:eastAsiaTheme="minorEastAsia"/>
          <w:bCs/>
          <w:lang w:eastAsia="ko-KR"/>
        </w:rPr>
        <w:t>[</w:t>
      </w:r>
      <w:r w:rsidR="00CC6E50">
        <w:rPr>
          <w:rFonts w:eastAsiaTheme="minorEastAsia"/>
          <w:bCs/>
          <w:lang w:eastAsia="ko-KR"/>
        </w:rPr>
        <w:t>1</w:t>
      </w:r>
      <w:r w:rsidR="00E05947">
        <w:rPr>
          <w:rFonts w:eastAsiaTheme="minorEastAsia"/>
          <w:bCs/>
          <w:lang w:eastAsia="ko-KR"/>
        </w:rPr>
        <w:t>]</w:t>
      </w:r>
      <w:r w:rsidR="003D1F05">
        <w:rPr>
          <w:rFonts w:eastAsiaTheme="minorEastAsia"/>
          <w:bCs/>
          <w:lang w:eastAsia="ko-KR"/>
        </w:rPr>
        <w:t xml:space="preserve">, the time point of starting RAR </w:t>
      </w:r>
      <w:r w:rsidR="00E05947">
        <w:rPr>
          <w:rFonts w:eastAsiaTheme="minorEastAsia"/>
          <w:bCs/>
          <w:lang w:eastAsia="ko-KR"/>
        </w:rPr>
        <w:t xml:space="preserve">window </w:t>
      </w:r>
      <w:r w:rsidR="003D1F05">
        <w:rPr>
          <w:rFonts w:eastAsiaTheme="minorEastAsia"/>
          <w:bCs/>
          <w:lang w:eastAsia="ko-KR"/>
        </w:rPr>
        <w:t xml:space="preserve">is separately captured for NTN case and TN case as follows: </w:t>
      </w:r>
    </w:p>
    <w:tbl>
      <w:tblPr>
        <w:tblStyle w:val="af2"/>
        <w:tblW w:w="0" w:type="auto"/>
        <w:tblLook w:val="04A0" w:firstRow="1" w:lastRow="0" w:firstColumn="1" w:lastColumn="0" w:noHBand="0" w:noVBand="1"/>
      </w:tblPr>
      <w:tblGrid>
        <w:gridCol w:w="10194"/>
      </w:tblGrid>
      <w:tr w:rsidR="001628F4" w14:paraId="0108175F" w14:textId="77777777" w:rsidTr="001628F4">
        <w:tc>
          <w:tcPr>
            <w:tcW w:w="10194" w:type="dxa"/>
          </w:tcPr>
          <w:p w14:paraId="2E753BB4" w14:textId="56A5B36B" w:rsidR="001628F4" w:rsidRPr="003541C3" w:rsidRDefault="00862EA1" w:rsidP="001628F4">
            <w:pPr>
              <w:pStyle w:val="B1"/>
              <w:rPr>
                <w:lang w:eastAsia="ko-KR"/>
              </w:rPr>
            </w:pPr>
            <w:r>
              <w:rPr>
                <w:lang w:eastAsia="ko-KR"/>
              </w:rPr>
              <w:t>(…omitted)</w:t>
            </w:r>
          </w:p>
          <w:p w14:paraId="3A36F68F" w14:textId="77777777" w:rsidR="001628F4" w:rsidRPr="003541C3" w:rsidRDefault="001628F4" w:rsidP="001628F4">
            <w:pPr>
              <w:pStyle w:val="B1"/>
              <w:rPr>
                <w:lang w:eastAsia="ko-KR"/>
              </w:rPr>
            </w:pPr>
            <w:r w:rsidRPr="003541C3">
              <w:rPr>
                <w:lang w:eastAsia="ko-KR"/>
              </w:rPr>
              <w:t>1&gt;</w:t>
            </w:r>
            <w:r w:rsidRPr="003541C3">
              <w:rPr>
                <w:lang w:eastAsia="ko-KR"/>
              </w:rPr>
              <w:tab/>
              <w:t>else:</w:t>
            </w:r>
          </w:p>
          <w:p w14:paraId="699D8EB5" w14:textId="77777777" w:rsidR="001628F4" w:rsidRPr="00862EA1" w:rsidRDefault="001628F4" w:rsidP="001628F4">
            <w:pPr>
              <w:pStyle w:val="B2"/>
              <w:rPr>
                <w:u w:val="single"/>
                <w:lang w:eastAsia="ko-KR"/>
              </w:rPr>
            </w:pPr>
            <w:r w:rsidRPr="00862EA1">
              <w:rPr>
                <w:u w:val="single"/>
                <w:lang w:eastAsia="ko-KR"/>
              </w:rPr>
              <w:t>2&gt;</w:t>
            </w:r>
            <w:r w:rsidRPr="00862EA1">
              <w:rPr>
                <w:u w:val="single"/>
                <w:lang w:eastAsia="ko-KR"/>
              </w:rPr>
              <w:tab/>
              <w:t>if the Random Access Preamble was transmitted on a non-terrestrial network:</w:t>
            </w:r>
          </w:p>
          <w:p w14:paraId="5C78AFE3" w14:textId="77777777" w:rsidR="001628F4" w:rsidRPr="00862EA1" w:rsidRDefault="001628F4" w:rsidP="001628F4">
            <w:pPr>
              <w:pStyle w:val="B3"/>
              <w:rPr>
                <w:u w:val="single"/>
                <w:lang w:eastAsia="ko-KR"/>
              </w:rPr>
            </w:pPr>
            <w:r w:rsidRPr="00862EA1">
              <w:rPr>
                <w:u w:val="single"/>
                <w:lang w:eastAsia="ko-KR"/>
              </w:rPr>
              <w:t>3&gt;</w:t>
            </w:r>
            <w:r w:rsidRPr="00862EA1">
              <w:rPr>
                <w:u w:val="single"/>
                <w:lang w:eastAsia="ko-KR"/>
              </w:rPr>
              <w:tab/>
              <w:t xml:space="preserve">start the </w:t>
            </w:r>
            <w:r w:rsidRPr="00862EA1">
              <w:rPr>
                <w:i/>
                <w:iCs/>
                <w:u w:val="single"/>
                <w:lang w:eastAsia="ko-KR"/>
              </w:rPr>
              <w:t>ra-ResponseWindow</w:t>
            </w:r>
            <w:r w:rsidRPr="00862EA1">
              <w:rPr>
                <w:u w:val="single"/>
                <w:lang w:eastAsia="ko-KR"/>
              </w:rPr>
              <w:t xml:space="preserve"> configured in </w:t>
            </w:r>
            <w:r w:rsidRPr="00862EA1">
              <w:rPr>
                <w:i/>
                <w:iCs/>
                <w:u w:val="single"/>
                <w:lang w:eastAsia="ko-KR"/>
              </w:rPr>
              <w:t>RACH-ConfigCommon</w:t>
            </w:r>
            <w:r w:rsidRPr="00862EA1">
              <w:rPr>
                <w:u w:val="single"/>
                <w:lang w:eastAsia="ko-KR"/>
              </w:rPr>
              <w:t xml:space="preserve"> at the PDCCH occasion as specified in TS 38.213 [6].</w:t>
            </w:r>
          </w:p>
          <w:p w14:paraId="1D007427" w14:textId="77777777" w:rsidR="001628F4" w:rsidRPr="003541C3" w:rsidRDefault="001628F4" w:rsidP="001628F4">
            <w:pPr>
              <w:pStyle w:val="B2"/>
              <w:rPr>
                <w:lang w:eastAsia="ko-KR"/>
              </w:rPr>
            </w:pPr>
            <w:r w:rsidRPr="003541C3">
              <w:rPr>
                <w:lang w:eastAsia="ko-KR"/>
              </w:rPr>
              <w:t>2&gt;</w:t>
            </w:r>
            <w:r w:rsidRPr="003541C3">
              <w:rPr>
                <w:lang w:eastAsia="ko-KR"/>
              </w:rPr>
              <w:tab/>
              <w:t>else if the Random Access Preamble is transmitted with repetitions:</w:t>
            </w:r>
          </w:p>
          <w:p w14:paraId="3574CA18" w14:textId="77777777" w:rsidR="001628F4" w:rsidRPr="003541C3" w:rsidRDefault="001628F4" w:rsidP="001628F4">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at the first PDCCH occasion from the end of all repetitions of the Random Access Preamble transmission as specified in TS 38.213 [6].</w:t>
            </w:r>
          </w:p>
          <w:p w14:paraId="5C79D0F6" w14:textId="77777777" w:rsidR="001628F4" w:rsidRPr="003541C3" w:rsidRDefault="001628F4" w:rsidP="001628F4">
            <w:pPr>
              <w:pStyle w:val="B2"/>
              <w:rPr>
                <w:lang w:eastAsia="ko-KR"/>
              </w:rPr>
            </w:pPr>
            <w:r w:rsidRPr="003541C3">
              <w:rPr>
                <w:lang w:eastAsia="ko-KR"/>
              </w:rPr>
              <w:lastRenderedPageBreak/>
              <w:t>2&gt;</w:t>
            </w:r>
            <w:r w:rsidRPr="003541C3">
              <w:rPr>
                <w:lang w:eastAsia="ko-KR"/>
              </w:rPr>
              <w:tab/>
              <w:t>else:</w:t>
            </w:r>
          </w:p>
          <w:p w14:paraId="485249D4" w14:textId="77777777" w:rsidR="001628F4" w:rsidRPr="003541C3" w:rsidRDefault="001628F4" w:rsidP="001628F4">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at the first PDCCH occasion as specified in TS 38.213 [6] from the end of the Random Access Preamble transmission.</w:t>
            </w:r>
          </w:p>
          <w:p w14:paraId="49A60484" w14:textId="2AFF3F6F" w:rsidR="001628F4" w:rsidRPr="00862EA1" w:rsidRDefault="001628F4" w:rsidP="00862EA1">
            <w:pPr>
              <w:pStyle w:val="B2"/>
              <w:rPr>
                <w:lang w:eastAsia="ko-KR"/>
              </w:rPr>
            </w:pPr>
            <w:r w:rsidRPr="003541C3">
              <w:rPr>
                <w:lang w:eastAsia="ko-KR"/>
              </w:rPr>
              <w:t>2&gt;</w:t>
            </w:r>
            <w:r w:rsidRPr="003541C3">
              <w:rPr>
                <w:lang w:eastAsia="ko-KR"/>
              </w:rPr>
              <w:tab/>
              <w:t xml:space="preserve">monitor the PDCCH of the SpCell for Random Access Response(s) identified by the RA-RNTI while the </w:t>
            </w:r>
            <w:r w:rsidRPr="003541C3">
              <w:rPr>
                <w:i/>
                <w:lang w:eastAsia="ko-KR"/>
              </w:rPr>
              <w:t>ra-ResponseWindow</w:t>
            </w:r>
            <w:r w:rsidRPr="003541C3">
              <w:rPr>
                <w:lang w:eastAsia="ko-KR"/>
              </w:rPr>
              <w:t xml:space="preserve"> is running.</w:t>
            </w:r>
          </w:p>
        </w:tc>
      </w:tr>
    </w:tbl>
    <w:p w14:paraId="40D8343C" w14:textId="188D783D" w:rsidR="001628F4" w:rsidRDefault="001628F4" w:rsidP="003474CA">
      <w:pPr>
        <w:jc w:val="both"/>
        <w:rPr>
          <w:rFonts w:eastAsiaTheme="minorEastAsia"/>
          <w:bCs/>
          <w:lang w:eastAsia="ko-KR"/>
        </w:rPr>
      </w:pPr>
    </w:p>
    <w:p w14:paraId="064A79C1" w14:textId="5E02529E" w:rsidR="003D1F05" w:rsidRDefault="003D1F05" w:rsidP="003474CA">
      <w:pPr>
        <w:jc w:val="both"/>
        <w:rPr>
          <w:rFonts w:eastAsiaTheme="minorEastAsia"/>
          <w:bCs/>
          <w:lang w:eastAsia="ko-KR"/>
        </w:rPr>
      </w:pPr>
      <w:r>
        <w:rPr>
          <w:rFonts w:eastAsiaTheme="minorEastAsia" w:hint="eastAsia"/>
          <w:bCs/>
          <w:lang w:eastAsia="ko-KR"/>
        </w:rPr>
        <w:t>T</w:t>
      </w:r>
      <w:r>
        <w:rPr>
          <w:rFonts w:eastAsiaTheme="minorEastAsia"/>
          <w:bCs/>
          <w:lang w:eastAsia="ko-KR"/>
        </w:rPr>
        <w:t>h</w:t>
      </w:r>
      <w:r>
        <w:rPr>
          <w:rFonts w:eastAsiaTheme="minorEastAsia" w:hint="eastAsia"/>
          <w:bCs/>
          <w:lang w:eastAsia="ko-KR"/>
        </w:rPr>
        <w:t xml:space="preserve">e </w:t>
      </w:r>
      <w:r>
        <w:rPr>
          <w:rFonts w:eastAsiaTheme="minorEastAsia"/>
          <w:bCs/>
          <w:lang w:eastAsia="ko-KR"/>
        </w:rPr>
        <w:t xml:space="preserve">detailed offset value before starting RAR </w:t>
      </w:r>
      <w:r w:rsidR="00E05947">
        <w:rPr>
          <w:rFonts w:eastAsiaTheme="minorEastAsia"/>
          <w:bCs/>
          <w:lang w:eastAsia="ko-KR"/>
        </w:rPr>
        <w:t>window is defined in TS 38.213[</w:t>
      </w:r>
      <w:r w:rsidR="00CC6E50">
        <w:rPr>
          <w:rFonts w:eastAsiaTheme="minorEastAsia"/>
          <w:bCs/>
          <w:lang w:eastAsia="ko-KR"/>
        </w:rPr>
        <w:t>2</w:t>
      </w:r>
      <w:r w:rsidR="00E05947">
        <w:rPr>
          <w:rFonts w:eastAsiaTheme="minorEastAsia"/>
          <w:bCs/>
          <w:lang w:eastAsia="ko-KR"/>
        </w:rPr>
        <w:t>] follows:</w:t>
      </w:r>
    </w:p>
    <w:tbl>
      <w:tblPr>
        <w:tblStyle w:val="af2"/>
        <w:tblW w:w="0" w:type="auto"/>
        <w:tblLook w:val="04A0" w:firstRow="1" w:lastRow="0" w:firstColumn="1" w:lastColumn="0" w:noHBand="0" w:noVBand="1"/>
      </w:tblPr>
      <w:tblGrid>
        <w:gridCol w:w="10194"/>
      </w:tblGrid>
      <w:tr w:rsidR="003D1F05" w14:paraId="4CA49C1F" w14:textId="77777777" w:rsidTr="003D1F05">
        <w:tc>
          <w:tcPr>
            <w:tcW w:w="10194" w:type="dxa"/>
          </w:tcPr>
          <w:p w14:paraId="6DD46599" w14:textId="77777777" w:rsidR="003D1F05" w:rsidRDefault="003D1F05" w:rsidP="003474CA">
            <w:pPr>
              <w:jc w:val="both"/>
              <w:rPr>
                <w:rFonts w:eastAsiaTheme="minorEastAsia"/>
                <w:bCs/>
                <w:lang w:eastAsia="ko-KR"/>
              </w:rPr>
            </w:pPr>
            <w:r>
              <w:rPr>
                <w:rFonts w:eastAsiaTheme="minorEastAsia" w:hint="eastAsia"/>
                <w:bCs/>
                <w:lang w:eastAsia="ko-KR"/>
              </w:rPr>
              <w:t>(</w:t>
            </w:r>
            <w:r>
              <w:rPr>
                <w:rFonts w:eastAsiaTheme="minorEastAsia"/>
                <w:bCs/>
                <w:lang w:eastAsia="ko-KR"/>
              </w:rPr>
              <w:t>…)</w:t>
            </w:r>
          </w:p>
          <w:p w14:paraId="029942CE" w14:textId="20C6B108" w:rsidR="003D1F05" w:rsidRPr="003D1F05" w:rsidRDefault="003D1F05" w:rsidP="003D1F05">
            <w:pPr>
              <w:rPr>
                <w:lang w:val="en-US"/>
              </w:rPr>
            </w:pP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sidRPr="003D1F05">
              <w:rPr>
                <w:iCs/>
                <w:u w:val="single"/>
              </w:rPr>
              <w:t xml:space="preserve">the </w:t>
            </w:r>
            <w:r w:rsidRPr="003D1F05">
              <w:rPr>
                <w:u w:val="single"/>
                <w:lang w:val="en-US"/>
              </w:rPr>
              <w:t xml:space="preserve">window starts after an additional </w:t>
            </w:r>
            <m:oMath>
              <m:sSub>
                <m:sSubPr>
                  <m:ctrlPr>
                    <w:rPr>
                      <w:rFonts w:ascii="Cambria Math" w:hAnsi="Cambria Math"/>
                      <w:u w:val="single"/>
                    </w:rPr>
                  </m:ctrlPr>
                </m:sSubPr>
                <m:e>
                  <m:r>
                    <w:rPr>
                      <w:rFonts w:ascii="Cambria Math" w:hAnsi="Cambria Math"/>
                      <w:u w:val="single"/>
                    </w:rPr>
                    <m:t>T</m:t>
                  </m:r>
                </m:e>
                <m:sub>
                  <m:r>
                    <m:rPr>
                      <m:sty m:val="p"/>
                    </m:rPr>
                    <w:rPr>
                      <w:rFonts w:ascii="Cambria Math" w:hAnsi="Cambria Math"/>
                      <w:u w:val="single"/>
                    </w:rPr>
                    <m:t>TA</m:t>
                  </m:r>
                </m:sub>
              </m:sSub>
              <m:r>
                <w:rPr>
                  <w:rFonts w:ascii="Cambria Math" w:hAnsi="Cambria Math"/>
                  <w:u w:val="single"/>
                </w:rPr>
                <m:t>+</m:t>
              </m:r>
              <m:sSub>
                <m:sSubPr>
                  <m:ctrlPr>
                    <w:rPr>
                      <w:rFonts w:ascii="Cambria Math" w:hAnsi="Cambria Math"/>
                      <w:i/>
                      <w:u w:val="single"/>
                    </w:rPr>
                  </m:ctrlPr>
                </m:sSubPr>
                <m:e>
                  <m:r>
                    <w:rPr>
                      <w:rFonts w:ascii="Cambria Math" w:hAnsi="Cambria Math"/>
                      <w:u w:val="single"/>
                    </w:rPr>
                    <m:t>k</m:t>
                  </m:r>
                </m:e>
                <m:sub>
                  <m:r>
                    <m:rPr>
                      <m:sty m:val="p"/>
                    </m:rPr>
                    <w:rPr>
                      <w:rFonts w:ascii="Cambria Math" w:hAnsi="Cambria Math"/>
                      <w:u w:val="single"/>
                    </w:rPr>
                    <m:t>mac</m:t>
                  </m:r>
                </m:sub>
              </m:sSub>
            </m:oMath>
            <w:r w:rsidRPr="003D1F05">
              <w:rPr>
                <w:u w:val="single"/>
              </w:rPr>
              <w:t xml:space="preserve"> msec where </w:t>
            </w:r>
            <m:oMath>
              <m:sSub>
                <m:sSubPr>
                  <m:ctrlPr>
                    <w:rPr>
                      <w:rFonts w:ascii="Cambria Math" w:hAnsi="Cambria Math"/>
                      <w:u w:val="single"/>
                    </w:rPr>
                  </m:ctrlPr>
                </m:sSubPr>
                <m:e>
                  <m:r>
                    <w:rPr>
                      <w:rFonts w:ascii="Cambria Math" w:hAnsi="Cambria Math"/>
                      <w:u w:val="single"/>
                    </w:rPr>
                    <m:t>T</m:t>
                  </m:r>
                </m:e>
                <m:sub>
                  <m:r>
                    <m:rPr>
                      <m:sty m:val="p"/>
                    </m:rPr>
                    <w:rPr>
                      <w:rFonts w:ascii="Cambria Math" w:hAnsi="Cambria Math"/>
                      <w:u w:val="single"/>
                    </w:rPr>
                    <m:t>TA</m:t>
                  </m:r>
                </m:sub>
              </m:sSub>
            </m:oMath>
            <w:r w:rsidRPr="003D1F05">
              <w:rPr>
                <w:iCs/>
                <w:u w:val="single"/>
              </w:rPr>
              <w:t xml:space="preserve"> is defined in [4, TS 38.211] and</w:t>
            </w:r>
            <w:r w:rsidRPr="003D1F05">
              <w:rPr>
                <w:u w:val="single"/>
                <w:lang w:val="en-US"/>
              </w:rPr>
              <w:t xml:space="preserve"> </w:t>
            </w:r>
            <m:oMath>
              <m:sSub>
                <m:sSubPr>
                  <m:ctrlPr>
                    <w:rPr>
                      <w:rFonts w:ascii="Cambria Math" w:hAnsi="Cambria Math"/>
                      <w:i/>
                      <w:u w:val="single"/>
                    </w:rPr>
                  </m:ctrlPr>
                </m:sSubPr>
                <m:e>
                  <m:r>
                    <w:rPr>
                      <w:rFonts w:ascii="Cambria Math" w:hAnsi="Cambria Math"/>
                      <w:u w:val="single"/>
                    </w:rPr>
                    <m:t>k</m:t>
                  </m:r>
                </m:e>
                <m:sub>
                  <m:r>
                    <m:rPr>
                      <m:sty m:val="p"/>
                    </m:rPr>
                    <w:rPr>
                      <w:rFonts w:ascii="Cambria Math" w:hAnsi="Cambria Math"/>
                      <w:u w:val="single"/>
                    </w:rPr>
                    <m:t>mac</m:t>
                  </m:r>
                </m:sub>
              </m:sSub>
            </m:oMath>
            <w:r w:rsidRPr="003D1F05">
              <w:rPr>
                <w:u w:val="single"/>
              </w:rPr>
              <w:t xml:space="preserve"> is provided by </w:t>
            </w:r>
            <w:r w:rsidRPr="003D1F05">
              <w:rPr>
                <w:i/>
                <w:iCs/>
                <w:u w:val="single"/>
              </w:rPr>
              <w:t>kmac</w:t>
            </w:r>
            <w:r w:rsidRPr="003D1F05">
              <w:rPr>
                <w:u w:val="single"/>
              </w:rPr>
              <w:t xml:space="preserve"> </w:t>
            </w:r>
            <w:r w:rsidRPr="003D1F05">
              <w:rPr>
                <w:u w:val="single"/>
                <w:lang w:val="en-US"/>
              </w:rPr>
              <w:t xml:space="preserve">or </w:t>
            </w:r>
            <m:oMath>
              <m:sSub>
                <m:sSubPr>
                  <m:ctrlPr>
                    <w:rPr>
                      <w:rFonts w:ascii="Cambria Math" w:hAnsi="Cambria Math"/>
                      <w:i/>
                      <w:u w:val="single"/>
                    </w:rPr>
                  </m:ctrlPr>
                </m:sSubPr>
                <m:e>
                  <m:r>
                    <w:rPr>
                      <w:rFonts w:ascii="Cambria Math" w:hAnsi="Cambria Math"/>
                      <w:u w:val="single"/>
                    </w:rPr>
                    <m:t>k</m:t>
                  </m:r>
                </m:e>
                <m:sub>
                  <m:r>
                    <m:rPr>
                      <m:sty m:val="p"/>
                    </m:rPr>
                    <w:rPr>
                      <w:rFonts w:ascii="Cambria Math" w:hAnsi="Cambria Math"/>
                      <w:u w:val="single"/>
                    </w:rPr>
                    <m:t>mac</m:t>
                  </m:r>
                </m:sub>
              </m:sSub>
              <m:r>
                <w:rPr>
                  <w:rFonts w:ascii="Cambria Math" w:hAnsi="Cambria Math"/>
                  <w:u w:val="single"/>
                </w:rPr>
                <m:t>=0</m:t>
              </m:r>
            </m:oMath>
            <w:r w:rsidRPr="003D1F05">
              <w:rPr>
                <w:u w:val="single"/>
              </w:rPr>
              <w:t xml:space="preserve"> if </w:t>
            </w:r>
            <w:r w:rsidRPr="003D1F05">
              <w:rPr>
                <w:i/>
                <w:iCs/>
                <w:u w:val="single"/>
              </w:rPr>
              <w:t>kmac</w:t>
            </w:r>
            <w:r w:rsidRPr="003D1F05">
              <w:rPr>
                <w:u w:val="single"/>
              </w:rPr>
              <w:t xml:space="preserve"> is not provided.</w:t>
            </w:r>
            <w:r>
              <w:t xml:space="preserve">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 w:name="_Hlk505324461"/>
            <w:r w:rsidRPr="0027104D">
              <w:rPr>
                <w:i/>
              </w:rPr>
              <w:t>ra-ResponseWindow</w:t>
            </w:r>
            <w:bookmarkEnd w:id="1"/>
            <w:r w:rsidRPr="00B916EC">
              <w:rPr>
                <w:lang w:val="en-US"/>
              </w:rPr>
              <w:t>.</w:t>
            </w:r>
          </w:p>
        </w:tc>
      </w:tr>
    </w:tbl>
    <w:p w14:paraId="742DD7CB" w14:textId="64C3328B" w:rsidR="00CC52B3" w:rsidRDefault="00CC52B3" w:rsidP="003474CA">
      <w:pPr>
        <w:jc w:val="both"/>
        <w:rPr>
          <w:rFonts w:eastAsiaTheme="minorEastAsia"/>
          <w:bCs/>
          <w:lang w:eastAsia="ko-KR"/>
        </w:rPr>
      </w:pPr>
      <w:r>
        <w:rPr>
          <w:rFonts w:eastAsiaTheme="minorEastAsia"/>
          <w:bCs/>
          <w:lang w:eastAsia="ko-KR"/>
        </w:rPr>
        <w:t>In other words</w:t>
      </w:r>
      <w:r w:rsidR="00E05947">
        <w:rPr>
          <w:rFonts w:eastAsiaTheme="minorEastAsia"/>
          <w:bCs/>
          <w:lang w:eastAsia="ko-KR"/>
        </w:rPr>
        <w:t>,</w:t>
      </w:r>
      <w:r>
        <w:rPr>
          <w:rFonts w:eastAsiaTheme="minorEastAsia"/>
          <w:bCs/>
          <w:lang w:eastAsia="ko-KR"/>
        </w:rPr>
        <w:t xml:space="preserve"> </w:t>
      </w:r>
      <w:r w:rsidR="00301DF5">
        <w:rPr>
          <w:rFonts w:eastAsiaTheme="minorEastAsia"/>
          <w:bCs/>
          <w:lang w:eastAsia="ko-KR"/>
        </w:rPr>
        <w:t xml:space="preserve">even though the Msg1 is transmitted with repetition, the start time point of RAR window is same as legacy, i.e., RAR window is started after the additional time offset </w:t>
      </w:r>
      <w:r w:rsidR="00301DF5" w:rsidRPr="003541C3">
        <w:rPr>
          <w:lang w:eastAsia="ko-KR"/>
        </w:rPr>
        <w:t>from the end of the Random Access Preamble transmission</w:t>
      </w:r>
      <w:r w:rsidR="00301DF5">
        <w:rPr>
          <w:lang w:eastAsia="ko-KR"/>
        </w:rPr>
        <w:t>.</w:t>
      </w:r>
      <w:r>
        <w:rPr>
          <w:rFonts w:eastAsiaTheme="minorEastAsia" w:hint="eastAsia"/>
          <w:bCs/>
          <w:lang w:eastAsia="ko-KR"/>
        </w:rPr>
        <w:t xml:space="preserve"> </w:t>
      </w:r>
    </w:p>
    <w:p w14:paraId="2869405A" w14:textId="0D2CDFBD" w:rsidR="00CC52B3" w:rsidRDefault="00B200E8" w:rsidP="00CC52B3">
      <w:pPr>
        <w:jc w:val="both"/>
        <w:rPr>
          <w:rFonts w:eastAsiaTheme="minorEastAsia"/>
          <w:bCs/>
          <w:lang w:eastAsia="ko-KR"/>
        </w:rPr>
      </w:pPr>
      <w:r>
        <w:rPr>
          <w:rFonts w:eastAsiaTheme="minorEastAsia"/>
          <w:bCs/>
          <w:lang w:eastAsia="ko-KR"/>
        </w:rPr>
        <w:t>During the e-mail discussion</w:t>
      </w:r>
      <w:r w:rsidR="002823CA">
        <w:rPr>
          <w:rFonts w:eastAsiaTheme="minorEastAsia"/>
          <w:bCs/>
          <w:lang w:eastAsia="ko-KR"/>
        </w:rPr>
        <w:t xml:space="preserve"> in last meeting </w:t>
      </w:r>
      <w:r w:rsidR="002823CA" w:rsidRPr="002823CA">
        <w:rPr>
          <w:rFonts w:eastAsiaTheme="minorEastAsia"/>
          <w:bCs/>
          <w:lang w:eastAsia="ko-KR"/>
        </w:rPr>
        <w:t>[POST124][852][CE_enh]</w:t>
      </w:r>
      <w:r>
        <w:rPr>
          <w:rFonts w:eastAsiaTheme="minorEastAsia"/>
          <w:bCs/>
          <w:lang w:eastAsia="ko-KR"/>
        </w:rPr>
        <w:t xml:space="preserve">, </w:t>
      </w:r>
      <w:r w:rsidR="002823CA">
        <w:rPr>
          <w:rFonts w:eastAsiaTheme="minorEastAsia"/>
          <w:bCs/>
          <w:lang w:eastAsia="ko-KR"/>
        </w:rPr>
        <w:t xml:space="preserve">it was not concluded </w:t>
      </w:r>
      <w:r w:rsidR="00623CED">
        <w:rPr>
          <w:rFonts w:eastAsiaTheme="minorEastAsia"/>
          <w:bCs/>
          <w:lang w:eastAsia="ko-KR"/>
        </w:rPr>
        <w:t xml:space="preserve">whether and </w:t>
      </w:r>
      <w:r w:rsidR="002823CA">
        <w:rPr>
          <w:rFonts w:eastAsiaTheme="minorEastAsia"/>
          <w:bCs/>
          <w:lang w:eastAsia="ko-KR"/>
        </w:rPr>
        <w:t>how to support Msg1 repetition in NTN</w:t>
      </w:r>
      <w:r w:rsidR="00CC52B3">
        <w:rPr>
          <w:rFonts w:eastAsiaTheme="minorEastAsia"/>
          <w:bCs/>
          <w:lang w:eastAsia="ko-KR"/>
        </w:rPr>
        <w:t>, and remained as an open issue</w:t>
      </w:r>
      <w:r w:rsidR="002823CA">
        <w:rPr>
          <w:rFonts w:eastAsiaTheme="minorEastAsia"/>
          <w:bCs/>
          <w:lang w:eastAsia="ko-KR"/>
        </w:rPr>
        <w:t>.</w:t>
      </w:r>
      <w:r w:rsidR="00CC52B3">
        <w:rPr>
          <w:rFonts w:eastAsiaTheme="minorEastAsia"/>
          <w:bCs/>
          <w:lang w:eastAsia="ko-KR"/>
        </w:rPr>
        <w:t xml:space="preserve"> Based on whether the Msg1 repetition is supported in NTN, </w:t>
      </w:r>
      <w:r w:rsidR="00C47BB7">
        <w:rPr>
          <w:rFonts w:eastAsiaTheme="minorEastAsia"/>
          <w:bCs/>
          <w:lang w:eastAsia="ko-KR"/>
        </w:rPr>
        <w:t>following clarification is needed</w:t>
      </w:r>
      <w:r w:rsidR="00CC52B3">
        <w:rPr>
          <w:rFonts w:eastAsiaTheme="minorEastAsia"/>
          <w:bCs/>
          <w:lang w:eastAsia="ko-KR"/>
        </w:rPr>
        <w:t>:</w:t>
      </w:r>
    </w:p>
    <w:p w14:paraId="22F1031D" w14:textId="4A498490" w:rsidR="00CC52B3" w:rsidRPr="00CC52B3" w:rsidRDefault="00CC52B3" w:rsidP="00CC52B3">
      <w:pPr>
        <w:pStyle w:val="af5"/>
        <w:numPr>
          <w:ilvl w:val="0"/>
          <w:numId w:val="43"/>
        </w:numPr>
        <w:ind w:leftChars="0"/>
        <w:jc w:val="both"/>
        <w:rPr>
          <w:rFonts w:eastAsiaTheme="minorEastAsia"/>
          <w:bCs/>
          <w:lang w:eastAsia="ko-KR"/>
        </w:rPr>
      </w:pPr>
      <w:r w:rsidRPr="00CC52B3">
        <w:rPr>
          <w:rFonts w:eastAsiaTheme="minorEastAsia"/>
          <w:bCs/>
          <w:lang w:eastAsia="ko-KR"/>
        </w:rPr>
        <w:t xml:space="preserve">If Msg1 repetition is supported in the NTN, it should be clarified that the additional time offset </w:t>
      </w:r>
      <w:r>
        <w:rPr>
          <w:rFonts w:eastAsiaTheme="minorEastAsia"/>
          <w:bCs/>
          <w:lang w:eastAsia="ko-KR"/>
        </w:rPr>
        <w:t xml:space="preserve">to start RAR window </w:t>
      </w:r>
      <w:r w:rsidRPr="00CC52B3">
        <w:rPr>
          <w:rFonts w:eastAsiaTheme="minorEastAsia"/>
          <w:bCs/>
          <w:lang w:eastAsia="ko-KR"/>
        </w:rPr>
        <w:t xml:space="preserve">is applied from the end of </w:t>
      </w:r>
      <w:r w:rsidRPr="003541C3">
        <w:rPr>
          <w:lang w:eastAsia="ko-KR"/>
        </w:rPr>
        <w:t>repetitions of the Random Access Preamble transmission</w:t>
      </w:r>
      <w:r>
        <w:rPr>
          <w:lang w:eastAsia="ko-KR"/>
        </w:rPr>
        <w:t>, if the Random Access preamble is transmitted on NTN.</w:t>
      </w:r>
      <w:r>
        <w:rPr>
          <w:rFonts w:hint="eastAsia"/>
          <w:lang w:eastAsia="ko-KR"/>
        </w:rPr>
        <w:t xml:space="preserve"> </w:t>
      </w:r>
    </w:p>
    <w:p w14:paraId="7DDB15D9" w14:textId="016F6647" w:rsidR="00CC52B3" w:rsidRPr="00CC52B3" w:rsidRDefault="00CC52B3" w:rsidP="00CC52B3">
      <w:pPr>
        <w:pStyle w:val="af5"/>
        <w:numPr>
          <w:ilvl w:val="0"/>
          <w:numId w:val="43"/>
        </w:numPr>
        <w:ind w:leftChars="0"/>
        <w:jc w:val="both"/>
        <w:rPr>
          <w:rFonts w:eastAsiaTheme="minorEastAsia"/>
          <w:bCs/>
          <w:lang w:eastAsia="ko-KR"/>
        </w:rPr>
      </w:pPr>
      <w:r>
        <w:rPr>
          <w:lang w:eastAsia="ko-KR"/>
        </w:rPr>
        <w:t>I</w:t>
      </w:r>
      <w:r>
        <w:rPr>
          <w:rFonts w:hint="eastAsia"/>
          <w:lang w:eastAsia="ko-KR"/>
        </w:rPr>
        <w:t>f the</w:t>
      </w:r>
      <w:r w:rsidRPr="00CC52B3">
        <w:rPr>
          <w:rFonts w:eastAsiaTheme="minorEastAsia"/>
          <w:bCs/>
          <w:lang w:eastAsia="ko-KR"/>
        </w:rPr>
        <w:t xml:space="preserve"> Msg1 repetition is not supported in the NTN, it should be clarified that the RACH partition with Msg1 repetition should not be configured in NTN cell</w:t>
      </w:r>
      <w:r>
        <w:rPr>
          <w:rFonts w:eastAsiaTheme="minorEastAsia"/>
          <w:bCs/>
          <w:lang w:eastAsia="ko-KR"/>
        </w:rPr>
        <w:t xml:space="preserve"> (e.g., clarify in Field description of </w:t>
      </w:r>
      <w:r w:rsidRPr="00CC52B3">
        <w:rPr>
          <w:rFonts w:eastAsiaTheme="minorEastAsia"/>
          <w:bCs/>
          <w:i/>
          <w:lang w:eastAsia="ko-KR"/>
        </w:rPr>
        <w:t>msg1-Repetitions</w:t>
      </w:r>
      <w:r>
        <w:rPr>
          <w:rFonts w:eastAsiaTheme="minorEastAsia"/>
          <w:bCs/>
          <w:lang w:eastAsia="ko-KR"/>
        </w:rPr>
        <w:t xml:space="preserve"> in </w:t>
      </w:r>
      <w:r w:rsidRPr="00CC52B3">
        <w:rPr>
          <w:rFonts w:eastAsiaTheme="minorEastAsia"/>
          <w:bCs/>
          <w:i/>
          <w:lang w:eastAsia="ko-KR"/>
        </w:rPr>
        <w:t>FeatureCombination</w:t>
      </w:r>
      <w:r>
        <w:rPr>
          <w:rFonts w:eastAsiaTheme="minorEastAsia"/>
          <w:bCs/>
          <w:lang w:eastAsia="ko-KR"/>
        </w:rPr>
        <w:t xml:space="preserve"> IE)</w:t>
      </w:r>
      <w:r w:rsidRPr="00CC52B3">
        <w:rPr>
          <w:rFonts w:eastAsiaTheme="minorEastAsia"/>
          <w:bCs/>
          <w:lang w:eastAsia="ko-KR"/>
        </w:rPr>
        <w:t>.</w:t>
      </w:r>
    </w:p>
    <w:p w14:paraId="55CB9A01" w14:textId="69E67476" w:rsidR="00623CED" w:rsidRDefault="00301DF5" w:rsidP="003474CA">
      <w:pPr>
        <w:jc w:val="both"/>
        <w:rPr>
          <w:rFonts w:eastAsiaTheme="minorEastAsia"/>
          <w:bCs/>
          <w:lang w:eastAsia="ko-KR"/>
        </w:rPr>
      </w:pPr>
      <w:r>
        <w:rPr>
          <w:rFonts w:eastAsiaTheme="minorEastAsia"/>
          <w:bCs/>
          <w:lang w:eastAsia="ko-KR"/>
        </w:rPr>
        <w:t>In our view</w:t>
      </w:r>
      <w:r w:rsidR="00623CED">
        <w:rPr>
          <w:rFonts w:eastAsiaTheme="minorEastAsia"/>
          <w:bCs/>
          <w:lang w:eastAsia="ko-KR"/>
        </w:rPr>
        <w:t>, given that the coverage enhancement by Msg1 repetition would be helpful in NTN, there is no need to restrict the Msg1 repetition in NTN cell</w:t>
      </w:r>
      <w:r w:rsidR="00CC52B3">
        <w:rPr>
          <w:rFonts w:eastAsiaTheme="minorEastAsia"/>
          <w:bCs/>
          <w:lang w:eastAsia="ko-KR"/>
        </w:rPr>
        <w:t xml:space="preserve"> unless it is very complicated</w:t>
      </w:r>
      <w:r w:rsidR="00623CED">
        <w:rPr>
          <w:rFonts w:eastAsiaTheme="minorEastAsia"/>
          <w:bCs/>
          <w:lang w:eastAsia="ko-KR"/>
        </w:rPr>
        <w:t xml:space="preserve">. </w:t>
      </w:r>
      <w:r w:rsidR="00CC52B3">
        <w:rPr>
          <w:rFonts w:eastAsiaTheme="minorEastAsia"/>
          <w:bCs/>
          <w:lang w:eastAsia="ko-KR"/>
        </w:rPr>
        <w:t>Since Msg1 repetition could be supported in NTN with simple clarification, it is suggested to support Msg1 repetition in NTN.</w:t>
      </w:r>
    </w:p>
    <w:p w14:paraId="030B1744" w14:textId="7F122BAE" w:rsidR="00CC52B3" w:rsidRPr="00CC52B3" w:rsidRDefault="00CC52B3" w:rsidP="003474CA">
      <w:pPr>
        <w:jc w:val="both"/>
        <w:rPr>
          <w:lang w:eastAsia="ko-KR"/>
        </w:rPr>
      </w:pPr>
      <w:r w:rsidRPr="00625A46">
        <w:rPr>
          <w:rFonts w:hint="eastAsia"/>
          <w:b/>
          <w:lang w:eastAsia="ko-KR"/>
        </w:rPr>
        <w:t>Proposal 1.</w:t>
      </w:r>
      <w:r>
        <w:rPr>
          <w:rFonts w:hint="eastAsia"/>
          <w:lang w:eastAsia="ko-KR"/>
        </w:rPr>
        <w:t xml:space="preserve"> </w:t>
      </w:r>
      <w:r>
        <w:rPr>
          <w:lang w:eastAsia="ko-KR"/>
        </w:rPr>
        <w:t>RAN2 c</w:t>
      </w:r>
      <w:r>
        <w:rPr>
          <w:rFonts w:hint="eastAsia"/>
          <w:lang w:eastAsia="ko-KR"/>
        </w:rPr>
        <w:t>onfirm</w:t>
      </w:r>
      <w:r>
        <w:rPr>
          <w:lang w:eastAsia="ko-KR"/>
        </w:rPr>
        <w:t>s</w:t>
      </w:r>
      <w:r>
        <w:rPr>
          <w:rFonts w:hint="eastAsia"/>
          <w:lang w:eastAsia="ko-KR"/>
        </w:rPr>
        <w:t xml:space="preserve"> that Msg1 repetition is supported in NTN</w:t>
      </w:r>
    </w:p>
    <w:p w14:paraId="521EBC95" w14:textId="03A412D9" w:rsidR="00623CED" w:rsidRDefault="00623CED" w:rsidP="003474CA">
      <w:pPr>
        <w:jc w:val="both"/>
        <w:rPr>
          <w:rFonts w:eastAsiaTheme="minorEastAsia"/>
          <w:bCs/>
          <w:lang w:eastAsia="ko-KR"/>
        </w:rPr>
      </w:pPr>
      <w:r w:rsidRPr="00625A46">
        <w:rPr>
          <w:rFonts w:eastAsiaTheme="minorEastAsia" w:hint="eastAsia"/>
          <w:b/>
          <w:bCs/>
          <w:lang w:eastAsia="ko-KR"/>
        </w:rPr>
        <w:t xml:space="preserve">Proposal </w:t>
      </w:r>
      <w:r w:rsidRPr="00625A46">
        <w:rPr>
          <w:rFonts w:eastAsiaTheme="minorEastAsia"/>
          <w:b/>
          <w:bCs/>
          <w:lang w:eastAsia="ko-KR"/>
        </w:rPr>
        <w:t>2</w:t>
      </w:r>
      <w:r w:rsidRPr="00625A46">
        <w:rPr>
          <w:rFonts w:eastAsiaTheme="minorEastAsia" w:hint="eastAsia"/>
          <w:b/>
          <w:bCs/>
          <w:lang w:eastAsia="ko-KR"/>
        </w:rPr>
        <w:t>.</w:t>
      </w:r>
      <w:r>
        <w:rPr>
          <w:rFonts w:eastAsiaTheme="minorEastAsia" w:hint="eastAsia"/>
          <w:bCs/>
          <w:lang w:eastAsia="ko-KR"/>
        </w:rPr>
        <w:t xml:space="preserve"> </w:t>
      </w:r>
      <w:r>
        <w:rPr>
          <w:rFonts w:eastAsiaTheme="minorEastAsia"/>
          <w:bCs/>
          <w:lang w:eastAsia="ko-KR"/>
        </w:rPr>
        <w:t>I</w:t>
      </w:r>
      <w:r>
        <w:rPr>
          <w:rFonts w:eastAsiaTheme="minorEastAsia" w:hint="eastAsia"/>
          <w:bCs/>
          <w:lang w:eastAsia="ko-KR"/>
        </w:rPr>
        <w:t xml:space="preserve">f </w:t>
      </w:r>
      <w:r>
        <w:rPr>
          <w:lang w:eastAsia="ko-KR"/>
        </w:rPr>
        <w:t>the Random Access preamble is transmitted</w:t>
      </w:r>
      <w:r w:rsidR="00CC52B3">
        <w:rPr>
          <w:lang w:eastAsia="ko-KR"/>
        </w:rPr>
        <w:t xml:space="preserve"> with Msg1 repetition</w:t>
      </w:r>
      <w:r>
        <w:rPr>
          <w:lang w:eastAsia="ko-KR"/>
        </w:rPr>
        <w:t xml:space="preserve"> on NTN, RAR window is started after the additional offset</w:t>
      </w:r>
      <w:r w:rsidR="00301DF5">
        <w:rPr>
          <w:lang w:eastAsia="ko-KR"/>
        </w:rPr>
        <w:t xml:space="preserve"> (as defined in TS 38.213)</w:t>
      </w:r>
      <w:r>
        <w:rPr>
          <w:lang w:eastAsia="ko-KR"/>
        </w:rPr>
        <w:t xml:space="preserve"> from the </w:t>
      </w:r>
      <w:r w:rsidR="00625A46">
        <w:rPr>
          <w:lang w:eastAsia="ko-KR"/>
        </w:rPr>
        <w:t xml:space="preserve">end </w:t>
      </w:r>
      <w:r w:rsidRPr="003541C3">
        <w:rPr>
          <w:lang w:eastAsia="ko-KR"/>
        </w:rPr>
        <w:t>of all repetitions of the Random Access Preamble transmission</w:t>
      </w:r>
      <w:r>
        <w:rPr>
          <w:lang w:eastAsia="ko-KR"/>
        </w:rPr>
        <w:t>.</w:t>
      </w:r>
    </w:p>
    <w:p w14:paraId="29525337" w14:textId="744F5FE5" w:rsidR="00625A46" w:rsidRDefault="00CC52B3" w:rsidP="003474CA">
      <w:pPr>
        <w:jc w:val="both"/>
        <w:rPr>
          <w:rFonts w:eastAsiaTheme="minorEastAsia"/>
          <w:bCs/>
          <w:lang w:eastAsia="ko-KR"/>
        </w:rPr>
      </w:pPr>
      <w:r w:rsidRPr="00CC52B3">
        <w:rPr>
          <w:rFonts w:eastAsiaTheme="minorEastAsia" w:hint="eastAsia"/>
          <w:b/>
          <w:bCs/>
          <w:lang w:eastAsia="ko-KR"/>
        </w:rPr>
        <w:t>Proposal 3.</w:t>
      </w:r>
      <w:r>
        <w:rPr>
          <w:rFonts w:eastAsiaTheme="minorEastAsia" w:hint="eastAsia"/>
          <w:bCs/>
          <w:lang w:eastAsia="ko-KR"/>
        </w:rPr>
        <w:t xml:space="preserve"> Adopt the TP in Annex</w:t>
      </w:r>
      <w:r>
        <w:rPr>
          <w:rFonts w:eastAsiaTheme="minorEastAsia"/>
          <w:bCs/>
          <w:lang w:eastAsia="ko-KR"/>
        </w:rPr>
        <w:t xml:space="preserve"> </w:t>
      </w:r>
      <w:r>
        <w:rPr>
          <w:rFonts w:eastAsiaTheme="minorEastAsia" w:hint="eastAsia"/>
          <w:bCs/>
          <w:lang w:eastAsia="ko-KR"/>
        </w:rPr>
        <w:t>A</w:t>
      </w:r>
      <w:r>
        <w:rPr>
          <w:rFonts w:eastAsiaTheme="minorEastAsia"/>
          <w:bCs/>
          <w:lang w:eastAsia="ko-KR"/>
        </w:rPr>
        <w:t>.</w:t>
      </w:r>
    </w:p>
    <w:p w14:paraId="241EBD3E" w14:textId="77777777" w:rsidR="00CC52B3" w:rsidRDefault="00CC52B3" w:rsidP="003474CA">
      <w:pPr>
        <w:jc w:val="both"/>
        <w:rPr>
          <w:rFonts w:eastAsiaTheme="minorEastAsia"/>
          <w:bCs/>
          <w:lang w:eastAsia="ko-KR"/>
        </w:rPr>
      </w:pPr>
    </w:p>
    <w:p w14:paraId="56581E7D" w14:textId="547F51FE" w:rsidR="00EA29CD" w:rsidRPr="00EA29CD" w:rsidRDefault="00625A46" w:rsidP="003474CA">
      <w:pPr>
        <w:jc w:val="both"/>
        <w:rPr>
          <w:rFonts w:eastAsiaTheme="minorEastAsia"/>
          <w:b/>
          <w:bCs/>
          <w:u w:val="single"/>
          <w:lang w:eastAsia="ko-KR"/>
        </w:rPr>
      </w:pPr>
      <w:r>
        <w:rPr>
          <w:rFonts w:eastAsiaTheme="minorEastAsia"/>
          <w:b/>
          <w:bCs/>
          <w:u w:val="single"/>
          <w:lang w:eastAsia="ko-KR"/>
        </w:rPr>
        <w:t xml:space="preserve">Pcmax of Assumed PUSCH reporting in mTRP </w:t>
      </w:r>
    </w:p>
    <w:p w14:paraId="71B4883F" w14:textId="4CC7C972" w:rsidR="00F40DE3" w:rsidRDefault="001B2FE9" w:rsidP="00625A46">
      <w:pPr>
        <w:jc w:val="both"/>
        <w:rPr>
          <w:lang w:eastAsia="ko-KR"/>
        </w:rPr>
      </w:pPr>
      <w:r>
        <w:rPr>
          <w:rFonts w:eastAsiaTheme="minorEastAsia"/>
          <w:bCs/>
          <w:lang w:eastAsia="ko-KR"/>
        </w:rPr>
        <w:t xml:space="preserve">According to current PHR </w:t>
      </w:r>
      <w:r w:rsidR="00CE322E">
        <w:rPr>
          <w:rFonts w:eastAsiaTheme="minorEastAsia"/>
          <w:bCs/>
          <w:lang w:eastAsia="ko-KR"/>
        </w:rPr>
        <w:t xml:space="preserve">operation in MAC specification, </w:t>
      </w:r>
      <w:r w:rsidR="00CE322E" w:rsidRPr="003541C3">
        <w:t>Enhanced Single</w:t>
      </w:r>
      <w:r w:rsidR="00CE322E">
        <w:t>/Multiple</w:t>
      </w:r>
      <w:r w:rsidR="00CE322E" w:rsidRPr="003541C3">
        <w:t xml:space="preserve"> Entry PHR for multiple TRP MAC </w:t>
      </w:r>
      <w:r w:rsidR="00CE322E" w:rsidRPr="003541C3">
        <w:rPr>
          <w:lang w:eastAsia="ko-KR"/>
        </w:rPr>
        <w:t>CE</w:t>
      </w:r>
      <w:r w:rsidR="00CE322E" w:rsidRPr="003541C3">
        <w:t xml:space="preserve"> </w:t>
      </w:r>
      <w:r w:rsidR="00CE322E">
        <w:t xml:space="preserve">is used to report PHR </w:t>
      </w:r>
      <w:r>
        <w:rPr>
          <w:rFonts w:eastAsiaTheme="minorEastAsia"/>
          <w:bCs/>
          <w:lang w:eastAsia="ko-KR"/>
        </w:rPr>
        <w:t xml:space="preserve">for mTRP (i.e., if </w:t>
      </w:r>
      <w:r w:rsidRPr="00CE322E">
        <w:rPr>
          <w:rFonts w:eastAsiaTheme="minorEastAsia"/>
          <w:bCs/>
          <w:i/>
          <w:lang w:eastAsia="ko-KR"/>
        </w:rPr>
        <w:t>twoPHRMode</w:t>
      </w:r>
      <w:r>
        <w:rPr>
          <w:rFonts w:eastAsiaTheme="minorEastAsia"/>
          <w:bCs/>
          <w:lang w:eastAsia="ko-KR"/>
        </w:rPr>
        <w:t xml:space="preserve"> is c</w:t>
      </w:r>
      <w:r w:rsidR="00CE322E">
        <w:rPr>
          <w:rFonts w:eastAsiaTheme="minorEastAsia"/>
          <w:bCs/>
          <w:lang w:eastAsia="ko-KR"/>
        </w:rPr>
        <w:t xml:space="preserve">onfigured) and </w:t>
      </w:r>
      <w:r w:rsidR="00CE322E" w:rsidRPr="003541C3">
        <w:t>Single</w:t>
      </w:r>
      <w:r w:rsidR="00CE322E">
        <w:t>/Multiple</w:t>
      </w:r>
      <w:r w:rsidR="00CE322E" w:rsidRPr="003541C3">
        <w:t xml:space="preserve"> Entry PHR with assumed PUSCH MAC CE</w:t>
      </w:r>
      <w:r w:rsidR="00CE322E">
        <w:t xml:space="preserve"> is used to report PHR for assumed PUSCH (i.e., if</w:t>
      </w:r>
      <w:r w:rsidR="00CE322E">
        <w:rPr>
          <w:rFonts w:eastAsiaTheme="minorEastAsia"/>
          <w:bCs/>
          <w:lang w:eastAsia="ko-KR"/>
        </w:rPr>
        <w:t xml:space="preserve"> </w:t>
      </w:r>
      <w:r w:rsidR="00CE322E" w:rsidRPr="003541C3">
        <w:rPr>
          <w:i/>
          <w:lang w:eastAsia="ko-KR"/>
        </w:rPr>
        <w:t>phr-AssumedPUSCH-Reporting</w:t>
      </w:r>
      <w:r w:rsidR="00CE322E">
        <w:rPr>
          <w:lang w:eastAsia="ko-KR"/>
        </w:rPr>
        <w:t xml:space="preserve"> is configured). However, it has not been concluded whether the DWS can be supported with mTRP (i.e., whether </w:t>
      </w:r>
      <w:r w:rsidR="00CE322E" w:rsidRPr="00CE322E">
        <w:rPr>
          <w:rFonts w:eastAsiaTheme="minorEastAsia"/>
          <w:bCs/>
          <w:i/>
          <w:lang w:eastAsia="ko-KR"/>
        </w:rPr>
        <w:t>twoPHRMode</w:t>
      </w:r>
      <w:r w:rsidR="00CE322E">
        <w:rPr>
          <w:lang w:eastAsia="ko-KR"/>
        </w:rPr>
        <w:t xml:space="preserve"> and </w:t>
      </w:r>
      <w:r w:rsidR="00CE322E" w:rsidRPr="003541C3">
        <w:rPr>
          <w:i/>
          <w:lang w:eastAsia="ko-KR"/>
        </w:rPr>
        <w:t>phr-AssumedPUSCH-Reporting</w:t>
      </w:r>
      <w:r w:rsidR="00CE322E">
        <w:rPr>
          <w:lang w:eastAsia="ko-KR"/>
        </w:rPr>
        <w:t xml:space="preserve"> can be configured together) and which PHR format is needed in this case.</w:t>
      </w:r>
    </w:p>
    <w:p w14:paraId="68A0688E" w14:textId="12C574DA" w:rsidR="001B2FE9" w:rsidRDefault="00B965B7" w:rsidP="00625A46">
      <w:pPr>
        <w:jc w:val="both"/>
        <w:rPr>
          <w:rFonts w:eastAsiaTheme="minorEastAsia"/>
          <w:bCs/>
          <w:lang w:eastAsia="ko-KR"/>
        </w:rPr>
      </w:pPr>
      <w:r>
        <w:rPr>
          <w:lang w:eastAsia="ko-KR"/>
        </w:rPr>
        <w:t xml:space="preserve">If </w:t>
      </w:r>
      <w:r w:rsidR="006556C8">
        <w:rPr>
          <w:lang w:eastAsia="ko-KR"/>
        </w:rPr>
        <w:t>DWS can be supported with mTRP (i.e.,</w:t>
      </w:r>
      <w:r>
        <w:rPr>
          <w:lang w:eastAsia="ko-KR"/>
        </w:rPr>
        <w:t xml:space="preserve"> </w:t>
      </w:r>
      <w:r w:rsidRPr="00CE322E">
        <w:rPr>
          <w:rFonts w:eastAsiaTheme="minorEastAsia"/>
          <w:bCs/>
          <w:i/>
          <w:lang w:eastAsia="ko-KR"/>
        </w:rPr>
        <w:t>twoPHRMode</w:t>
      </w:r>
      <w:r>
        <w:rPr>
          <w:lang w:eastAsia="ko-KR"/>
        </w:rPr>
        <w:t xml:space="preserve"> and </w:t>
      </w:r>
      <w:r w:rsidRPr="003541C3">
        <w:rPr>
          <w:i/>
          <w:lang w:eastAsia="ko-KR"/>
        </w:rPr>
        <w:t>phr-AssumedPUSCH-Reporting</w:t>
      </w:r>
      <w:r>
        <w:rPr>
          <w:lang w:eastAsia="ko-KR"/>
        </w:rPr>
        <w:t xml:space="preserve"> can be configured together</w:t>
      </w:r>
      <w:r w:rsidR="006556C8">
        <w:rPr>
          <w:lang w:eastAsia="ko-KR"/>
        </w:rPr>
        <w:t xml:space="preserve">) and PHR should be supported to report </w:t>
      </w:r>
      <w:r>
        <w:rPr>
          <w:lang w:eastAsia="ko-KR"/>
        </w:rPr>
        <w:t xml:space="preserve">two PH information and </w:t>
      </w:r>
      <w:r w:rsidR="006556C8" w:rsidRPr="003541C3">
        <w:rPr>
          <w:noProof/>
          <w:lang w:eastAsia="ko-KR"/>
        </w:rPr>
        <w:t>P</w:t>
      </w:r>
      <w:r w:rsidR="006556C8" w:rsidRPr="003541C3">
        <w:rPr>
          <w:noProof/>
          <w:vertAlign w:val="subscript"/>
          <w:lang w:eastAsia="ko-KR"/>
        </w:rPr>
        <w:t>CMAX,f,c</w:t>
      </w:r>
      <w:r w:rsidR="006556C8">
        <w:rPr>
          <w:rFonts w:eastAsiaTheme="minorEastAsia"/>
          <w:bCs/>
          <w:lang w:eastAsia="ko-KR"/>
        </w:rPr>
        <w:t xml:space="preserve"> </w:t>
      </w:r>
      <w:r>
        <w:rPr>
          <w:lang w:eastAsia="ko-KR"/>
        </w:rPr>
        <w:t>for assumed PUSCH</w:t>
      </w:r>
      <w:r w:rsidR="006556C8">
        <w:rPr>
          <w:lang w:eastAsia="ko-KR"/>
        </w:rPr>
        <w:t>,</w:t>
      </w:r>
      <w:r>
        <w:rPr>
          <w:lang w:eastAsia="ko-KR"/>
        </w:rPr>
        <w:t xml:space="preserve"> new PHR MAC CE</w:t>
      </w:r>
      <w:r w:rsidR="006556C8">
        <w:rPr>
          <w:lang w:eastAsia="ko-KR"/>
        </w:rPr>
        <w:t>s</w:t>
      </w:r>
      <w:r>
        <w:rPr>
          <w:lang w:eastAsia="ko-KR"/>
        </w:rPr>
        <w:t xml:space="preserve"> </w:t>
      </w:r>
      <w:r w:rsidR="006556C8">
        <w:rPr>
          <w:lang w:eastAsia="ko-KR"/>
        </w:rPr>
        <w:t>may be needed</w:t>
      </w:r>
      <w:r>
        <w:rPr>
          <w:lang w:eastAsia="ko-KR"/>
        </w:rPr>
        <w:t xml:space="preserve"> (one for Single Entry PHR, the other</w:t>
      </w:r>
      <w:r w:rsidR="006556C8">
        <w:rPr>
          <w:lang w:eastAsia="ko-KR"/>
        </w:rPr>
        <w:t xml:space="preserve"> one for Multiple Entry PHR) in order to support assumed PUSCH with mTRP.</w:t>
      </w:r>
    </w:p>
    <w:p w14:paraId="4BD57AB5" w14:textId="5677DD35" w:rsidR="001B2FE9" w:rsidRDefault="00CE322E" w:rsidP="00625A46">
      <w:pPr>
        <w:jc w:val="both"/>
        <w:rPr>
          <w:rFonts w:eastAsiaTheme="minorEastAsia"/>
          <w:bCs/>
          <w:lang w:eastAsia="ko-KR"/>
        </w:rPr>
      </w:pPr>
      <w:r>
        <w:rPr>
          <w:rFonts w:eastAsiaTheme="minorEastAsia"/>
          <w:bCs/>
          <w:lang w:eastAsia="ko-KR"/>
        </w:rPr>
        <w:t>On the other hand</w:t>
      </w:r>
      <w:r w:rsidR="00C47BB7">
        <w:rPr>
          <w:rFonts w:eastAsiaTheme="minorEastAsia"/>
          <w:bCs/>
          <w:lang w:eastAsia="ko-KR"/>
        </w:rPr>
        <w:t>, as indicated in our companion paper submitted in MIMO_evo session</w:t>
      </w:r>
      <w:r w:rsidR="00D04E65">
        <w:rPr>
          <w:rFonts w:eastAsiaTheme="minorEastAsia"/>
          <w:bCs/>
          <w:lang w:eastAsia="ko-KR"/>
        </w:rPr>
        <w:t>[</w:t>
      </w:r>
      <w:r w:rsidR="005B32F1">
        <w:rPr>
          <w:rFonts w:eastAsiaTheme="minorEastAsia"/>
          <w:bCs/>
          <w:lang w:eastAsia="ko-KR"/>
        </w:rPr>
        <w:t>3</w:t>
      </w:r>
      <w:r w:rsidR="00D04E65">
        <w:rPr>
          <w:rFonts w:eastAsiaTheme="minorEastAsia" w:hint="eastAsia"/>
          <w:bCs/>
          <w:lang w:eastAsia="ko-KR"/>
        </w:rPr>
        <w:t>]</w:t>
      </w:r>
      <w:r w:rsidR="00C47BB7">
        <w:rPr>
          <w:rFonts w:eastAsiaTheme="minorEastAsia"/>
          <w:bCs/>
          <w:lang w:eastAsia="ko-KR"/>
        </w:rPr>
        <w:t xml:space="preserve">, </w:t>
      </w:r>
      <w:r w:rsidR="001B2FE9">
        <w:rPr>
          <w:rFonts w:eastAsiaTheme="minorEastAsia"/>
          <w:bCs/>
          <w:lang w:eastAsia="ko-KR"/>
        </w:rPr>
        <w:t xml:space="preserve">based on RAN1 agreements, </w:t>
      </w:r>
      <w:r w:rsidR="00C47BB7">
        <w:rPr>
          <w:rFonts w:eastAsiaTheme="minorEastAsia"/>
          <w:bCs/>
          <w:lang w:eastAsia="ko-KR"/>
        </w:rPr>
        <w:t xml:space="preserve">new PHR </w:t>
      </w:r>
      <w:r w:rsidR="001B2FE9">
        <w:rPr>
          <w:rFonts w:eastAsiaTheme="minorEastAsia"/>
          <w:bCs/>
          <w:lang w:eastAsia="ko-KR"/>
        </w:rPr>
        <w:t xml:space="preserve">MAC CE </w:t>
      </w:r>
      <w:r w:rsidR="00D04E65">
        <w:rPr>
          <w:rFonts w:eastAsiaTheme="minorEastAsia"/>
          <w:bCs/>
          <w:lang w:eastAsia="ko-KR"/>
        </w:rPr>
        <w:t>format</w:t>
      </w:r>
      <w:r w:rsidR="001B2FE9">
        <w:rPr>
          <w:rFonts w:eastAsiaTheme="minorEastAsia"/>
          <w:bCs/>
          <w:lang w:eastAsia="ko-KR"/>
        </w:rPr>
        <w:t xml:space="preserve"> is needed in order to report</w:t>
      </w:r>
      <w:r w:rsidR="00D04E65">
        <w:rPr>
          <w:rFonts w:eastAsiaTheme="minorEastAsia"/>
          <w:bCs/>
          <w:lang w:eastAsia="ko-KR"/>
        </w:rPr>
        <w:t xml:space="preserve"> </w:t>
      </w:r>
      <w:r w:rsidR="001B2FE9">
        <w:rPr>
          <w:rFonts w:eastAsiaTheme="minorEastAsia"/>
          <w:bCs/>
          <w:lang w:eastAsia="ko-KR"/>
        </w:rPr>
        <w:t xml:space="preserve">PH information and </w:t>
      </w:r>
      <w:r w:rsidR="006556C8" w:rsidRPr="003541C3">
        <w:rPr>
          <w:noProof/>
          <w:lang w:eastAsia="ko-KR"/>
        </w:rPr>
        <w:t>P</w:t>
      </w:r>
      <w:r w:rsidR="006556C8" w:rsidRPr="003541C3">
        <w:rPr>
          <w:noProof/>
          <w:vertAlign w:val="subscript"/>
          <w:lang w:eastAsia="ko-KR"/>
        </w:rPr>
        <w:t>CMAX,f,c</w:t>
      </w:r>
      <w:r w:rsidR="006556C8">
        <w:rPr>
          <w:rFonts w:eastAsiaTheme="minorEastAsia"/>
          <w:bCs/>
          <w:lang w:eastAsia="ko-KR"/>
        </w:rPr>
        <w:t xml:space="preserve"> </w:t>
      </w:r>
      <w:r w:rsidR="001B2FE9">
        <w:rPr>
          <w:rFonts w:eastAsiaTheme="minorEastAsia"/>
          <w:bCs/>
          <w:lang w:eastAsia="ko-KR"/>
        </w:rPr>
        <w:t xml:space="preserve">per joint/UL TCI state, if </w:t>
      </w:r>
      <w:r w:rsidR="001B2FE9" w:rsidRPr="00EE1448">
        <w:rPr>
          <w:rFonts w:eastAsia="PMingLiU"/>
          <w:i/>
          <w:iCs/>
          <w:lang w:eastAsia="zh-TW"/>
        </w:rPr>
        <w:t>twoPHRMode</w:t>
      </w:r>
      <w:r w:rsidR="001B2FE9">
        <w:rPr>
          <w:rFonts w:eastAsia="PMingLiU"/>
          <w:iCs/>
          <w:lang w:eastAsia="zh-TW"/>
        </w:rPr>
        <w:t xml:space="preserve"> and </w:t>
      </w:r>
      <w:r w:rsidR="001B2FE9" w:rsidRPr="00EE1448">
        <w:rPr>
          <w:rFonts w:eastAsia="PMingLiU"/>
          <w:i/>
          <w:iCs/>
          <w:lang w:eastAsia="zh-TW"/>
        </w:rPr>
        <w:t>multipanelScheme</w:t>
      </w:r>
      <w:r w:rsidR="001B2FE9">
        <w:rPr>
          <w:rFonts w:eastAsia="PMingLiU"/>
          <w:iCs/>
          <w:lang w:eastAsia="zh-TW"/>
        </w:rPr>
        <w:t xml:space="preserve"> is configured. </w:t>
      </w:r>
      <w:r w:rsidR="00D04E65">
        <w:rPr>
          <w:rFonts w:eastAsiaTheme="minorEastAsia"/>
          <w:bCs/>
          <w:lang w:eastAsia="ko-KR"/>
        </w:rPr>
        <w:t>In this sense,</w:t>
      </w:r>
      <w:r w:rsidR="000951A1">
        <w:rPr>
          <w:rFonts w:eastAsiaTheme="minorEastAsia"/>
          <w:bCs/>
          <w:lang w:eastAsia="ko-KR"/>
        </w:rPr>
        <w:t xml:space="preserve"> the situation becomes more complicated</w:t>
      </w:r>
      <w:r w:rsidR="00CC6E50">
        <w:rPr>
          <w:rFonts w:eastAsiaTheme="minorEastAsia"/>
          <w:bCs/>
          <w:lang w:eastAsia="ko-KR"/>
        </w:rPr>
        <w:t xml:space="preserve"> considering the new PHR formats for STxMP</w:t>
      </w:r>
      <w:r w:rsidR="000951A1">
        <w:rPr>
          <w:rFonts w:eastAsiaTheme="minorEastAsia"/>
          <w:bCs/>
          <w:lang w:eastAsia="ko-KR"/>
        </w:rPr>
        <w:t xml:space="preserve">. </w:t>
      </w:r>
      <w:r w:rsidR="00CC6E50">
        <w:rPr>
          <w:rFonts w:eastAsiaTheme="minorEastAsia"/>
          <w:bCs/>
          <w:lang w:eastAsia="ko-KR"/>
        </w:rPr>
        <w:t>In other words, i</w:t>
      </w:r>
      <w:r w:rsidR="00D04E65">
        <w:rPr>
          <w:rFonts w:eastAsiaTheme="minorEastAsia"/>
          <w:bCs/>
          <w:lang w:eastAsia="ko-KR"/>
        </w:rPr>
        <w:t xml:space="preserve">f </w:t>
      </w:r>
      <w:r w:rsidR="000951A1">
        <w:rPr>
          <w:rFonts w:eastAsiaTheme="minorEastAsia"/>
          <w:bCs/>
          <w:lang w:eastAsia="ko-KR"/>
        </w:rPr>
        <w:t xml:space="preserve">RAN2 </w:t>
      </w:r>
      <w:r w:rsidR="00D04E65">
        <w:rPr>
          <w:rFonts w:eastAsiaTheme="minorEastAsia"/>
          <w:bCs/>
          <w:lang w:eastAsia="ko-KR"/>
        </w:rPr>
        <w:t>start</w:t>
      </w:r>
      <w:r w:rsidR="00CC6E50">
        <w:rPr>
          <w:rFonts w:eastAsiaTheme="minorEastAsia"/>
          <w:bCs/>
          <w:lang w:eastAsia="ko-KR"/>
        </w:rPr>
        <w:t>s</w:t>
      </w:r>
      <w:r w:rsidR="00D04E65">
        <w:rPr>
          <w:rFonts w:eastAsiaTheme="minorEastAsia"/>
          <w:bCs/>
          <w:lang w:eastAsia="ko-KR"/>
        </w:rPr>
        <w:t xml:space="preserve"> to define a new PHR format for assumed PUSCH in </w:t>
      </w:r>
      <w:r w:rsidR="00D04E65" w:rsidRPr="00D04E65">
        <w:rPr>
          <w:rFonts w:eastAsiaTheme="minorEastAsia"/>
          <w:bCs/>
          <w:lang w:eastAsia="ko-KR"/>
        </w:rPr>
        <w:t>mTRP</w:t>
      </w:r>
      <w:r w:rsidR="00D04E65">
        <w:rPr>
          <w:rFonts w:eastAsiaTheme="minorEastAsia"/>
          <w:bCs/>
          <w:lang w:eastAsia="ko-KR"/>
        </w:rPr>
        <w:t xml:space="preserve">, further discussion </w:t>
      </w:r>
      <w:r w:rsidR="000951A1">
        <w:rPr>
          <w:rFonts w:eastAsiaTheme="minorEastAsia"/>
          <w:bCs/>
          <w:lang w:eastAsia="ko-KR"/>
        </w:rPr>
        <w:t xml:space="preserve">would </w:t>
      </w:r>
      <w:r w:rsidR="00D04E65">
        <w:rPr>
          <w:rFonts w:eastAsiaTheme="minorEastAsia"/>
          <w:bCs/>
          <w:lang w:eastAsia="ko-KR"/>
        </w:rPr>
        <w:t xml:space="preserve">be needed in order to decide whether the additional PHR is </w:t>
      </w:r>
      <w:r w:rsidR="001B2FE9">
        <w:rPr>
          <w:rFonts w:eastAsiaTheme="minorEastAsia"/>
          <w:bCs/>
          <w:lang w:eastAsia="ko-KR"/>
        </w:rPr>
        <w:t xml:space="preserve">also </w:t>
      </w:r>
      <w:r w:rsidR="00D04E65">
        <w:rPr>
          <w:rFonts w:eastAsiaTheme="minorEastAsia"/>
          <w:bCs/>
          <w:lang w:eastAsia="ko-KR"/>
        </w:rPr>
        <w:t>needed for STxMP</w:t>
      </w:r>
      <w:r w:rsidR="001B2FE9">
        <w:rPr>
          <w:rFonts w:eastAsiaTheme="minorEastAsia"/>
          <w:bCs/>
          <w:lang w:eastAsia="ko-KR"/>
        </w:rPr>
        <w:t xml:space="preserve"> (i.e., whether </w:t>
      </w:r>
      <w:r w:rsidR="001B2FE9" w:rsidRPr="003541C3">
        <w:rPr>
          <w:i/>
          <w:lang w:eastAsia="ko-KR"/>
        </w:rPr>
        <w:t>phr-AssumedPUSCH-Reporting</w:t>
      </w:r>
      <w:r w:rsidR="001B2FE9">
        <w:rPr>
          <w:lang w:eastAsia="ko-KR"/>
        </w:rPr>
        <w:t xml:space="preserve"> can be configured together with </w:t>
      </w:r>
      <w:r w:rsidR="001B2FE9" w:rsidRPr="003541C3">
        <w:rPr>
          <w:i/>
          <w:iCs/>
        </w:rPr>
        <w:t>twoPHRMode</w:t>
      </w:r>
      <w:r w:rsidR="001B2FE9">
        <w:rPr>
          <w:lang w:eastAsia="ko-KR"/>
        </w:rPr>
        <w:t xml:space="preserve"> and </w:t>
      </w:r>
      <w:r w:rsidR="001B2FE9" w:rsidRPr="004759A2">
        <w:rPr>
          <w:rFonts w:eastAsia="PMingLiU"/>
          <w:i/>
          <w:iCs/>
          <w:lang w:val="x-none" w:eastAsia="zh-TW"/>
        </w:rPr>
        <w:t>multipanelScheme</w:t>
      </w:r>
      <w:r w:rsidR="001B2FE9">
        <w:rPr>
          <w:rFonts w:eastAsia="PMingLiU"/>
          <w:iCs/>
          <w:lang w:val="x-none" w:eastAsia="zh-TW"/>
        </w:rPr>
        <w:t xml:space="preserve"> and whether new PHR format is needed </w:t>
      </w:r>
      <w:r>
        <w:rPr>
          <w:rFonts w:eastAsia="PMingLiU"/>
          <w:iCs/>
          <w:lang w:val="x-none" w:eastAsia="zh-TW"/>
        </w:rPr>
        <w:t>for</w:t>
      </w:r>
      <w:r w:rsidR="001B2FE9">
        <w:rPr>
          <w:rFonts w:eastAsia="PMingLiU"/>
          <w:iCs/>
          <w:lang w:val="x-none" w:eastAsia="zh-TW"/>
        </w:rPr>
        <w:t xml:space="preserve"> this case</w:t>
      </w:r>
      <w:r w:rsidR="001B2FE9">
        <w:rPr>
          <w:lang w:eastAsia="ko-KR"/>
        </w:rPr>
        <w:t>)</w:t>
      </w:r>
      <w:r w:rsidR="00D04E65">
        <w:rPr>
          <w:rFonts w:eastAsiaTheme="minorEastAsia"/>
          <w:bCs/>
          <w:lang w:eastAsia="ko-KR"/>
        </w:rPr>
        <w:t xml:space="preserve">. </w:t>
      </w:r>
    </w:p>
    <w:p w14:paraId="54CE4AF5" w14:textId="0075DC54" w:rsidR="00C47BB7" w:rsidRDefault="00D04E65" w:rsidP="00625A46">
      <w:pPr>
        <w:jc w:val="both"/>
        <w:rPr>
          <w:rFonts w:eastAsiaTheme="minorEastAsia"/>
          <w:bCs/>
          <w:lang w:eastAsia="ko-KR"/>
        </w:rPr>
      </w:pPr>
      <w:r>
        <w:rPr>
          <w:rFonts w:eastAsiaTheme="minorEastAsia"/>
          <w:bCs/>
          <w:lang w:eastAsia="ko-KR"/>
        </w:rPr>
        <w:t xml:space="preserve">However, if RAN2 defines </w:t>
      </w:r>
      <w:r w:rsidR="00AB328F">
        <w:rPr>
          <w:rFonts w:eastAsiaTheme="minorEastAsia"/>
          <w:bCs/>
          <w:lang w:eastAsia="ko-KR"/>
        </w:rPr>
        <w:t xml:space="preserve">more </w:t>
      </w:r>
      <w:r>
        <w:rPr>
          <w:rFonts w:eastAsiaTheme="minorEastAsia"/>
          <w:bCs/>
          <w:lang w:eastAsia="ko-KR"/>
        </w:rPr>
        <w:t>PHR format</w:t>
      </w:r>
      <w:r w:rsidR="00CC6E50">
        <w:rPr>
          <w:rFonts w:eastAsiaTheme="minorEastAsia"/>
          <w:bCs/>
          <w:lang w:eastAsia="ko-KR"/>
        </w:rPr>
        <w:t>s</w:t>
      </w:r>
      <w:r>
        <w:rPr>
          <w:rFonts w:eastAsiaTheme="minorEastAsia"/>
          <w:bCs/>
          <w:lang w:eastAsia="ko-KR"/>
        </w:rPr>
        <w:t xml:space="preserve"> </w:t>
      </w:r>
      <w:r w:rsidR="00AB328F">
        <w:rPr>
          <w:rFonts w:eastAsiaTheme="minorEastAsia"/>
          <w:bCs/>
          <w:lang w:eastAsia="ko-KR"/>
        </w:rPr>
        <w:t xml:space="preserve">to cover </w:t>
      </w:r>
      <w:r>
        <w:rPr>
          <w:rFonts w:eastAsiaTheme="minorEastAsia"/>
          <w:bCs/>
          <w:lang w:eastAsia="ko-KR"/>
        </w:rPr>
        <w:t>all cases,</w:t>
      </w:r>
      <w:r w:rsidR="006556C8">
        <w:rPr>
          <w:rFonts w:eastAsiaTheme="minorEastAsia"/>
          <w:bCs/>
          <w:lang w:eastAsia="ko-KR"/>
        </w:rPr>
        <w:t xml:space="preserve"> there would be too many new PHR MAC CE</w:t>
      </w:r>
      <w:r w:rsidR="009152FB">
        <w:rPr>
          <w:rFonts w:eastAsiaTheme="minorEastAsia"/>
          <w:bCs/>
          <w:lang w:eastAsia="ko-KR"/>
        </w:rPr>
        <w:t xml:space="preserve"> </w:t>
      </w:r>
      <w:r w:rsidR="00AB328F">
        <w:rPr>
          <w:rFonts w:eastAsiaTheme="minorEastAsia"/>
          <w:bCs/>
          <w:lang w:eastAsia="ko-KR"/>
        </w:rPr>
        <w:t>formats</w:t>
      </w:r>
      <w:r w:rsidR="006556C8">
        <w:rPr>
          <w:rFonts w:eastAsiaTheme="minorEastAsia"/>
          <w:bCs/>
          <w:lang w:eastAsia="ko-KR"/>
        </w:rPr>
        <w:t xml:space="preserve"> </w:t>
      </w:r>
      <w:r w:rsidR="00AB328F">
        <w:rPr>
          <w:rFonts w:eastAsiaTheme="minorEastAsia"/>
          <w:bCs/>
          <w:lang w:eastAsia="ko-KR"/>
        </w:rPr>
        <w:t xml:space="preserve">defined </w:t>
      </w:r>
      <w:r w:rsidR="006556C8">
        <w:rPr>
          <w:rFonts w:eastAsiaTheme="minorEastAsia"/>
          <w:bCs/>
          <w:lang w:eastAsia="ko-KR"/>
        </w:rPr>
        <w:t xml:space="preserve">for various </w:t>
      </w:r>
      <w:r w:rsidR="00AB328F">
        <w:rPr>
          <w:rFonts w:eastAsiaTheme="minorEastAsia"/>
          <w:bCs/>
          <w:lang w:eastAsia="ko-KR"/>
        </w:rPr>
        <w:t xml:space="preserve">combinations of </w:t>
      </w:r>
      <w:r w:rsidR="006556C8">
        <w:rPr>
          <w:rFonts w:eastAsiaTheme="minorEastAsia"/>
          <w:bCs/>
          <w:lang w:eastAsia="ko-KR"/>
        </w:rPr>
        <w:t>cases and</w:t>
      </w:r>
      <w:r>
        <w:rPr>
          <w:rFonts w:eastAsiaTheme="minorEastAsia"/>
          <w:bCs/>
          <w:lang w:eastAsia="ko-KR"/>
        </w:rPr>
        <w:t xml:space="preserve"> </w:t>
      </w:r>
      <w:r w:rsidR="009152FB" w:rsidRPr="009152FB">
        <w:rPr>
          <w:rFonts w:eastAsiaTheme="minorEastAsia"/>
          <w:bCs/>
          <w:lang w:eastAsia="ko-KR"/>
        </w:rPr>
        <w:t xml:space="preserve">we are not sure </w:t>
      </w:r>
      <w:r w:rsidR="009152FB">
        <w:rPr>
          <w:rFonts w:eastAsiaTheme="minorEastAsia"/>
          <w:bCs/>
          <w:lang w:eastAsia="ko-KR"/>
        </w:rPr>
        <w:t xml:space="preserve">it is a right way to handle this issue because RAN2 cannot </w:t>
      </w:r>
      <w:r>
        <w:rPr>
          <w:rFonts w:eastAsiaTheme="minorEastAsia"/>
          <w:bCs/>
          <w:lang w:eastAsia="ko-KR"/>
        </w:rPr>
        <w:t>determine which PHR MAC CE format should be used in each case</w:t>
      </w:r>
      <w:r w:rsidR="009152FB">
        <w:rPr>
          <w:rFonts w:eastAsiaTheme="minorEastAsia"/>
          <w:bCs/>
          <w:lang w:eastAsia="ko-KR"/>
        </w:rPr>
        <w:t xml:space="preserve"> without consulting with RAN1</w:t>
      </w:r>
      <w:r>
        <w:rPr>
          <w:rFonts w:eastAsiaTheme="minorEastAsia"/>
          <w:bCs/>
          <w:lang w:eastAsia="ko-KR"/>
        </w:rPr>
        <w:t xml:space="preserve">. In addition, given that the value of </w:t>
      </w:r>
      <w:r w:rsidR="006556C8" w:rsidRPr="003541C3">
        <w:rPr>
          <w:noProof/>
          <w:lang w:eastAsia="ko-KR"/>
        </w:rPr>
        <w:t>P</w:t>
      </w:r>
      <w:r w:rsidR="006556C8" w:rsidRPr="003541C3">
        <w:rPr>
          <w:noProof/>
          <w:vertAlign w:val="subscript"/>
          <w:lang w:eastAsia="ko-KR"/>
        </w:rPr>
        <w:t>CMAX,f,c</w:t>
      </w:r>
      <w:r w:rsidR="006556C8">
        <w:rPr>
          <w:rFonts w:eastAsiaTheme="minorEastAsia"/>
          <w:bCs/>
          <w:lang w:eastAsia="ko-KR"/>
        </w:rPr>
        <w:t xml:space="preserve"> </w:t>
      </w:r>
      <w:r w:rsidR="00AB328F">
        <w:rPr>
          <w:rFonts w:eastAsiaTheme="minorEastAsia"/>
          <w:bCs/>
          <w:lang w:eastAsia="ko-KR"/>
        </w:rPr>
        <w:t>is</w:t>
      </w:r>
      <w:r>
        <w:rPr>
          <w:rFonts w:eastAsiaTheme="minorEastAsia"/>
          <w:bCs/>
          <w:lang w:eastAsia="ko-KR"/>
        </w:rPr>
        <w:t xml:space="preserve"> provided from physical layer and RAN2 is not expertise on whether </w:t>
      </w:r>
      <w:r w:rsidR="00B965B7" w:rsidRPr="003541C3">
        <w:rPr>
          <w:noProof/>
          <w:lang w:eastAsia="ko-KR"/>
        </w:rPr>
        <w:t>P</w:t>
      </w:r>
      <w:r w:rsidR="00B965B7" w:rsidRPr="003541C3">
        <w:rPr>
          <w:noProof/>
          <w:vertAlign w:val="subscript"/>
          <w:lang w:eastAsia="ko-KR"/>
        </w:rPr>
        <w:t>CMAX,f,c</w:t>
      </w:r>
      <w:r w:rsidR="00B965B7">
        <w:rPr>
          <w:rFonts w:eastAsiaTheme="minorEastAsia"/>
          <w:bCs/>
          <w:lang w:eastAsia="ko-KR"/>
        </w:rPr>
        <w:t xml:space="preserve"> </w:t>
      </w:r>
      <w:r>
        <w:rPr>
          <w:rFonts w:eastAsiaTheme="minorEastAsia"/>
          <w:bCs/>
          <w:lang w:eastAsia="ko-KR"/>
        </w:rPr>
        <w:t xml:space="preserve">for assumed PUSCH is needed for each case, it is very hard for RAN2 to </w:t>
      </w:r>
      <w:r w:rsidR="00AB328F">
        <w:rPr>
          <w:rFonts w:eastAsiaTheme="minorEastAsia"/>
          <w:bCs/>
          <w:lang w:eastAsia="ko-KR"/>
        </w:rPr>
        <w:t xml:space="preserve">estimate </w:t>
      </w:r>
      <w:r w:rsidR="001B2FE9">
        <w:rPr>
          <w:rFonts w:eastAsiaTheme="minorEastAsia"/>
          <w:bCs/>
          <w:lang w:eastAsia="ko-KR"/>
        </w:rPr>
        <w:t>the RAN1 impact on PHR enhancement</w:t>
      </w:r>
      <w:r>
        <w:rPr>
          <w:rFonts w:eastAsiaTheme="minorEastAsia"/>
          <w:bCs/>
          <w:lang w:eastAsia="ko-KR"/>
        </w:rPr>
        <w:t>.</w:t>
      </w:r>
    </w:p>
    <w:p w14:paraId="0165C1B3" w14:textId="58EA9247" w:rsidR="00F40DE3" w:rsidRDefault="00D04E65" w:rsidP="00625A46">
      <w:pPr>
        <w:jc w:val="both"/>
        <w:rPr>
          <w:rFonts w:eastAsiaTheme="minorEastAsia"/>
          <w:bCs/>
          <w:lang w:eastAsia="ko-KR"/>
        </w:rPr>
      </w:pPr>
      <w:r>
        <w:rPr>
          <w:rFonts w:eastAsiaTheme="minorEastAsia"/>
          <w:bCs/>
          <w:lang w:eastAsia="ko-KR"/>
        </w:rPr>
        <w:lastRenderedPageBreak/>
        <w:t>Meanwhile, i</w:t>
      </w:r>
      <w:r w:rsidR="00F40DE3">
        <w:rPr>
          <w:rFonts w:eastAsiaTheme="minorEastAsia"/>
          <w:bCs/>
          <w:lang w:eastAsia="ko-KR"/>
        </w:rPr>
        <w:t>n RAN1#115 meeting</w:t>
      </w:r>
      <w:r w:rsidR="00B965B7">
        <w:rPr>
          <w:rFonts w:eastAsiaTheme="minorEastAsia"/>
          <w:bCs/>
          <w:lang w:eastAsia="ko-KR"/>
        </w:rPr>
        <w:t xml:space="preserve"> </w:t>
      </w:r>
      <w:r w:rsidR="000475C2">
        <w:rPr>
          <w:rFonts w:eastAsiaTheme="minorEastAsia"/>
          <w:bCs/>
          <w:lang w:eastAsia="ko-KR"/>
        </w:rPr>
        <w:t>[</w:t>
      </w:r>
      <w:r w:rsidR="005B32F1">
        <w:rPr>
          <w:rFonts w:eastAsiaTheme="minorEastAsia"/>
          <w:bCs/>
          <w:lang w:eastAsia="ko-KR"/>
        </w:rPr>
        <w:t>4</w:t>
      </w:r>
      <w:r w:rsidR="000475C2">
        <w:rPr>
          <w:rFonts w:eastAsiaTheme="minorEastAsia"/>
          <w:bCs/>
          <w:lang w:eastAsia="ko-KR"/>
        </w:rPr>
        <w:t>]</w:t>
      </w:r>
      <w:r w:rsidR="00F40DE3">
        <w:rPr>
          <w:rFonts w:eastAsiaTheme="minorEastAsia"/>
          <w:bCs/>
          <w:lang w:eastAsia="ko-KR"/>
        </w:rPr>
        <w:t xml:space="preserve">, </w:t>
      </w:r>
      <w:r w:rsidR="000475C2">
        <w:rPr>
          <w:rFonts w:eastAsiaTheme="minorEastAsia"/>
          <w:bCs/>
          <w:lang w:eastAsia="ko-KR"/>
        </w:rPr>
        <w:t xml:space="preserve">it was discussed on </w:t>
      </w:r>
      <w:r w:rsidR="00F40DE3">
        <w:rPr>
          <w:rFonts w:eastAsiaTheme="minorEastAsia"/>
          <w:bCs/>
          <w:lang w:eastAsia="ko-KR"/>
        </w:rPr>
        <w:t xml:space="preserve">whether </w:t>
      </w:r>
      <w:r w:rsidR="000475C2">
        <w:rPr>
          <w:rFonts w:eastAsiaTheme="minorEastAsia"/>
          <w:bCs/>
          <w:lang w:eastAsia="ko-KR"/>
        </w:rPr>
        <w:t>DWS can be used with mTRP and STxMP. However, even though several companies indicated that there is no</w:t>
      </w:r>
      <w:r w:rsidR="006556C8">
        <w:rPr>
          <w:rFonts w:eastAsiaTheme="minorEastAsia"/>
          <w:bCs/>
          <w:lang w:eastAsia="ko-KR"/>
        </w:rPr>
        <w:t xml:space="preserve"> RAN1</w:t>
      </w:r>
      <w:r w:rsidR="000475C2">
        <w:rPr>
          <w:rFonts w:eastAsiaTheme="minorEastAsia"/>
          <w:bCs/>
          <w:lang w:eastAsia="ko-KR"/>
        </w:rPr>
        <w:t xml:space="preserve"> impact to support DWS and mTRP jointly, it has not been concluded and it is proposed to discuss further, as in the </w:t>
      </w:r>
      <w:r w:rsidR="000475C2" w:rsidRPr="000475C2">
        <w:rPr>
          <w:rFonts w:eastAsiaTheme="minorEastAsia"/>
          <w:bCs/>
          <w:highlight w:val="green"/>
          <w:lang w:eastAsia="ko-KR"/>
        </w:rPr>
        <w:t>green highlighted part</w:t>
      </w:r>
      <w:r w:rsidR="000475C2">
        <w:rPr>
          <w:rFonts w:eastAsiaTheme="minorEastAsia"/>
          <w:bCs/>
          <w:lang w:eastAsia="ko-KR"/>
        </w:rPr>
        <w:t>.</w:t>
      </w:r>
    </w:p>
    <w:tbl>
      <w:tblPr>
        <w:tblStyle w:val="af2"/>
        <w:tblW w:w="0" w:type="auto"/>
        <w:tblLook w:val="04A0" w:firstRow="1" w:lastRow="0" w:firstColumn="1" w:lastColumn="0" w:noHBand="0" w:noVBand="1"/>
      </w:tblPr>
      <w:tblGrid>
        <w:gridCol w:w="10194"/>
      </w:tblGrid>
      <w:tr w:rsidR="00F40DE3" w14:paraId="66AF3F8C" w14:textId="77777777" w:rsidTr="00F40DE3">
        <w:tc>
          <w:tcPr>
            <w:tcW w:w="10194" w:type="dxa"/>
          </w:tcPr>
          <w:p w14:paraId="6C25BDB1" w14:textId="77777777" w:rsidR="00F40DE3" w:rsidRDefault="00F40DE3" w:rsidP="00F40DE3">
            <w:pPr>
              <w:rPr>
                <w:bCs/>
                <w:u w:val="single"/>
                <w:lang w:val="fr-CA"/>
              </w:rPr>
            </w:pPr>
            <w:r>
              <w:rPr>
                <w:bCs/>
                <w:u w:val="single"/>
                <w:lang w:val="fr-CA"/>
              </w:rPr>
              <w:t>R18 STxMP, R17 mTRP</w:t>
            </w:r>
          </w:p>
          <w:p w14:paraId="7EEB155A" w14:textId="77777777" w:rsidR="00F40DE3" w:rsidRDefault="00F40DE3" w:rsidP="00F40DE3">
            <w:pPr>
              <w:pStyle w:val="af5"/>
              <w:numPr>
                <w:ilvl w:val="1"/>
                <w:numId w:val="42"/>
              </w:numPr>
              <w:overflowPunct/>
              <w:autoSpaceDE/>
              <w:autoSpaceDN/>
              <w:adjustRightInd/>
              <w:spacing w:after="0"/>
              <w:ind w:leftChars="0"/>
              <w:jc w:val="both"/>
              <w:textAlignment w:val="auto"/>
              <w:rPr>
                <w:bCs/>
              </w:rPr>
            </w:pPr>
            <w:r>
              <w:rPr>
                <w:bCs/>
              </w:rPr>
              <w:t>Clarify that DWS and STxMP are supported jointly: ETRI [16]</w:t>
            </w:r>
          </w:p>
          <w:p w14:paraId="1B9F06D2" w14:textId="77777777" w:rsidR="00F40DE3" w:rsidRDefault="00F40DE3" w:rsidP="00F40DE3">
            <w:pPr>
              <w:pStyle w:val="af5"/>
              <w:numPr>
                <w:ilvl w:val="1"/>
                <w:numId w:val="42"/>
              </w:numPr>
              <w:overflowPunct/>
              <w:autoSpaceDE/>
              <w:autoSpaceDN/>
              <w:adjustRightInd/>
              <w:spacing w:after="0"/>
              <w:ind w:leftChars="0"/>
              <w:jc w:val="both"/>
              <w:textAlignment w:val="auto"/>
              <w:rPr>
                <w:bCs/>
              </w:rPr>
            </w:pPr>
            <w:r>
              <w:rPr>
                <w:bCs/>
              </w:rPr>
              <w:t>DWS can be indicated per SRS resource set in DCI format (for STxMP SDM): ETRI [16]</w:t>
            </w:r>
          </w:p>
          <w:p w14:paraId="3ED57A22" w14:textId="77777777" w:rsidR="00F40DE3" w:rsidRDefault="00F40DE3" w:rsidP="00F40DE3">
            <w:pPr>
              <w:pStyle w:val="af5"/>
              <w:numPr>
                <w:ilvl w:val="1"/>
                <w:numId w:val="42"/>
              </w:numPr>
              <w:overflowPunct/>
              <w:autoSpaceDE/>
              <w:autoSpaceDN/>
              <w:adjustRightInd/>
              <w:spacing w:after="0"/>
              <w:ind w:leftChars="0"/>
              <w:jc w:val="both"/>
              <w:textAlignment w:val="auto"/>
              <w:rPr>
                <w:bCs/>
              </w:rPr>
            </w:pPr>
            <w:r>
              <w:rPr>
                <w:bCs/>
              </w:rPr>
              <w:t>For R17 mTRP, apply TPI field per SRS resource set: ETRI [16]</w:t>
            </w:r>
          </w:p>
          <w:p w14:paraId="1EBB4E02" w14:textId="77777777" w:rsidR="00F40DE3" w:rsidRDefault="00F40DE3" w:rsidP="00F40DE3">
            <w:pPr>
              <w:pStyle w:val="af5"/>
              <w:numPr>
                <w:ilvl w:val="2"/>
                <w:numId w:val="42"/>
              </w:numPr>
              <w:overflowPunct/>
              <w:autoSpaceDE/>
              <w:autoSpaceDN/>
              <w:adjustRightInd/>
              <w:spacing w:after="0"/>
              <w:ind w:leftChars="0"/>
              <w:jc w:val="both"/>
              <w:textAlignment w:val="auto"/>
              <w:rPr>
                <w:bCs/>
              </w:rPr>
            </w:pPr>
            <w:r>
              <w:rPr>
                <w:bCs/>
              </w:rPr>
              <w:t>Scenario deals with non-collocated mTRP [16]</w:t>
            </w:r>
          </w:p>
          <w:p w14:paraId="12AC6C89" w14:textId="77777777" w:rsidR="00F40DE3" w:rsidRDefault="00F40DE3" w:rsidP="00F40DE3">
            <w:pPr>
              <w:pStyle w:val="af5"/>
              <w:numPr>
                <w:ilvl w:val="2"/>
                <w:numId w:val="42"/>
              </w:numPr>
              <w:overflowPunct/>
              <w:autoSpaceDE/>
              <w:autoSpaceDN/>
              <w:adjustRightInd/>
              <w:spacing w:after="0"/>
              <w:ind w:leftChars="0"/>
              <w:jc w:val="both"/>
              <w:textAlignment w:val="auto"/>
              <w:rPr>
                <w:bCs/>
              </w:rPr>
            </w:pPr>
            <w:r>
              <w:rPr>
                <w:bCs/>
              </w:rPr>
              <w:t>Introduce implicit/explicit mapping between TPI field and SRS resource set if TPI field is unchanged [16]</w:t>
            </w:r>
          </w:p>
          <w:p w14:paraId="7BCC7405" w14:textId="77777777" w:rsidR="00F40DE3" w:rsidRDefault="00F40DE3" w:rsidP="00F40DE3">
            <w:pPr>
              <w:rPr>
                <w:bCs/>
              </w:rPr>
            </w:pPr>
          </w:p>
          <w:p w14:paraId="6D8BE31E" w14:textId="77777777" w:rsidR="00F40DE3" w:rsidRDefault="00F40DE3" w:rsidP="00F40DE3">
            <w:pPr>
              <w:rPr>
                <w:highlight w:val="yellow"/>
              </w:rPr>
            </w:pPr>
            <w:r>
              <w:rPr>
                <w:highlight w:val="yellow"/>
              </w:rPr>
              <w:t xml:space="preserve">Please indicate if you think there should be correction to support TPI indication per SRS resource in STxMP and mTRP operation: </w:t>
            </w:r>
          </w:p>
          <w:tbl>
            <w:tblPr>
              <w:tblStyle w:val="af2"/>
              <w:tblW w:w="9350" w:type="dxa"/>
              <w:tblLook w:val="04A0" w:firstRow="1" w:lastRow="0" w:firstColumn="1" w:lastColumn="0" w:noHBand="0" w:noVBand="1"/>
            </w:tblPr>
            <w:tblGrid>
              <w:gridCol w:w="2065"/>
              <w:gridCol w:w="7285"/>
            </w:tblGrid>
            <w:tr w:rsidR="00F40DE3" w14:paraId="36E11F07" w14:textId="77777777" w:rsidTr="00AB3846">
              <w:tc>
                <w:tcPr>
                  <w:tcW w:w="2065" w:type="dxa"/>
                </w:tcPr>
                <w:p w14:paraId="2A94E71E" w14:textId="77777777" w:rsidR="00F40DE3" w:rsidRDefault="00F40DE3" w:rsidP="00F40DE3">
                  <w:pPr>
                    <w:spacing w:after="0"/>
                  </w:pPr>
                  <w:r>
                    <w:t>Company</w:t>
                  </w:r>
                </w:p>
              </w:tc>
              <w:tc>
                <w:tcPr>
                  <w:tcW w:w="7285" w:type="dxa"/>
                </w:tcPr>
                <w:p w14:paraId="2D732F0F" w14:textId="77777777" w:rsidR="00F40DE3" w:rsidRDefault="00F40DE3" w:rsidP="00F40DE3">
                  <w:pPr>
                    <w:spacing w:after="0"/>
                  </w:pPr>
                  <w:r>
                    <w:t>Comments</w:t>
                  </w:r>
                </w:p>
              </w:tc>
            </w:tr>
            <w:tr w:rsidR="00F40DE3" w14:paraId="04677529" w14:textId="77777777" w:rsidTr="00AB3846">
              <w:tc>
                <w:tcPr>
                  <w:tcW w:w="2065" w:type="dxa"/>
                </w:tcPr>
                <w:p w14:paraId="75701B71" w14:textId="77777777" w:rsidR="00F40DE3" w:rsidRDefault="00F40DE3" w:rsidP="00F40DE3">
                  <w:pPr>
                    <w:spacing w:after="0"/>
                  </w:pPr>
                  <w:r>
                    <w:rPr>
                      <w:rFonts w:hint="eastAsia"/>
                    </w:rPr>
                    <w:t>N</w:t>
                  </w:r>
                  <w:r>
                    <w:t>TT DOCOMO</w:t>
                  </w:r>
                </w:p>
              </w:tc>
              <w:tc>
                <w:tcPr>
                  <w:tcW w:w="7285" w:type="dxa"/>
                </w:tcPr>
                <w:p w14:paraId="68D9BE53" w14:textId="77777777" w:rsidR="00F40DE3" w:rsidRDefault="00F40DE3" w:rsidP="00F40DE3">
                  <w:pPr>
                    <w:spacing w:after="0"/>
                  </w:pPr>
                  <w:r>
                    <w:t xml:space="preserve">A bit confused; in our understanding, 2-layer DFT-S-OFDM transmission is not supported even for UE with STxMP. It means for transform precoder applicability per layer, the behavior should be totally equivalent to legacy. Or are we overlook something? </w:t>
                  </w:r>
                </w:p>
              </w:tc>
            </w:tr>
            <w:tr w:rsidR="00F40DE3" w14:paraId="337DE8EB" w14:textId="77777777" w:rsidTr="00AB3846">
              <w:tc>
                <w:tcPr>
                  <w:tcW w:w="2065" w:type="dxa"/>
                </w:tcPr>
                <w:p w14:paraId="100654CE" w14:textId="77777777" w:rsidR="00F40DE3" w:rsidRDefault="00F40DE3" w:rsidP="00F40DE3">
                  <w:pPr>
                    <w:spacing w:after="0"/>
                  </w:pPr>
                  <w:r>
                    <w:rPr>
                      <w:rFonts w:hint="eastAsia"/>
                    </w:rPr>
                    <w:t>ETRI</w:t>
                  </w:r>
                </w:p>
              </w:tc>
              <w:tc>
                <w:tcPr>
                  <w:tcW w:w="7285" w:type="dxa"/>
                </w:tcPr>
                <w:p w14:paraId="5DF00B12" w14:textId="77777777" w:rsidR="00F40DE3" w:rsidRDefault="00F40DE3" w:rsidP="00F40DE3">
                  <w:pPr>
                    <w:spacing w:after="0"/>
                  </w:pPr>
                  <w:r>
                    <w:rPr>
                      <w:rFonts w:hint="eastAsia"/>
                    </w:rPr>
                    <w:t>We</w:t>
                  </w:r>
                  <w:r>
                    <w:t xml:space="preserve"> </w:t>
                  </w:r>
                  <w:r>
                    <w:rPr>
                      <w:rFonts w:hint="eastAsia"/>
                    </w:rPr>
                    <w:t>prefer</w:t>
                  </w:r>
                  <w:r>
                    <w:t xml:space="preserve"> </w:t>
                  </w:r>
                  <w:r>
                    <w:rPr>
                      <w:rFonts w:hint="eastAsia"/>
                    </w:rPr>
                    <w:t>to</w:t>
                  </w:r>
                  <w:r>
                    <w:t xml:space="preserve"> </w:t>
                  </w:r>
                  <w:r>
                    <w:rPr>
                      <w:rFonts w:hint="eastAsia"/>
                    </w:rPr>
                    <w:t>separate</w:t>
                  </w:r>
                  <w:r>
                    <w:t xml:space="preserve"> </w:t>
                  </w:r>
                  <w:r>
                    <w:rPr>
                      <w:rFonts w:hint="eastAsia"/>
                    </w:rPr>
                    <w:t>discussions</w:t>
                  </w:r>
                  <w:r>
                    <w:t xml:space="preserve"> </w:t>
                  </w:r>
                  <w:r>
                    <w:rPr>
                      <w:rFonts w:hint="eastAsia"/>
                    </w:rPr>
                    <w:t>for</w:t>
                  </w:r>
                  <w:r>
                    <w:t xml:space="preserve"> </w:t>
                  </w:r>
                  <w:r>
                    <w:rPr>
                      <w:rFonts w:hint="eastAsia"/>
                    </w:rPr>
                    <w:t>STxMP</w:t>
                  </w:r>
                  <w:r>
                    <w:t xml:space="preserve"> </w:t>
                  </w:r>
                  <w:r>
                    <w:rPr>
                      <w:rFonts w:hint="eastAsia"/>
                    </w:rPr>
                    <w:t>and</w:t>
                  </w:r>
                  <w:r>
                    <w:t xml:space="preserve"> </w:t>
                  </w:r>
                  <w:r>
                    <w:rPr>
                      <w:rFonts w:hint="eastAsia"/>
                    </w:rPr>
                    <w:t>Rel-17</w:t>
                  </w:r>
                  <w:r>
                    <w:t xml:space="preserve"> </w:t>
                  </w:r>
                  <w:r>
                    <w:rPr>
                      <w:rFonts w:hint="eastAsia"/>
                    </w:rPr>
                    <w:t>mTRP</w:t>
                  </w:r>
                  <w:r>
                    <w:t xml:space="preserve"> </w:t>
                  </w:r>
                  <w:r>
                    <w:rPr>
                      <w:rFonts w:hint="eastAsia"/>
                    </w:rPr>
                    <w:t>since</w:t>
                  </w:r>
                  <w:r>
                    <w:t xml:space="preserve"> </w:t>
                  </w:r>
                  <w:r>
                    <w:rPr>
                      <w:rFonts w:hint="eastAsia"/>
                    </w:rPr>
                    <w:t>STxMP</w:t>
                  </w:r>
                  <w:r>
                    <w:t xml:space="preserve"> </w:t>
                  </w:r>
                  <w:r>
                    <w:rPr>
                      <w:rFonts w:hint="eastAsia"/>
                    </w:rPr>
                    <w:t>is</w:t>
                  </w:r>
                  <w:r>
                    <w:t xml:space="preserve"> </w:t>
                  </w:r>
                  <w:r>
                    <w:rPr>
                      <w:rFonts w:hint="eastAsia"/>
                    </w:rPr>
                    <w:t>more</w:t>
                  </w:r>
                  <w:r>
                    <w:t xml:space="preserve"> </w:t>
                  </w:r>
                  <w:r>
                    <w:rPr>
                      <w:rFonts w:hint="eastAsia"/>
                    </w:rPr>
                    <w:t>involved</w:t>
                  </w:r>
                  <w:r>
                    <w:t xml:space="preserve"> </w:t>
                  </w:r>
                  <w:r>
                    <w:rPr>
                      <w:rFonts w:hint="eastAsia"/>
                    </w:rPr>
                    <w:t>to</w:t>
                  </w:r>
                  <w:r>
                    <w:t xml:space="preserve"> </w:t>
                  </w:r>
                  <w:r>
                    <w:rPr>
                      <w:rFonts w:hint="eastAsia"/>
                    </w:rPr>
                    <w:t>MIMO</w:t>
                  </w:r>
                  <w:r>
                    <w:t xml:space="preserve"> </w:t>
                  </w:r>
                  <w:r>
                    <w:rPr>
                      <w:rFonts w:hint="eastAsia"/>
                    </w:rPr>
                    <w:t>maintenance</w:t>
                  </w:r>
                  <w:r>
                    <w:t xml:space="preserve"> </w:t>
                  </w:r>
                  <w:r>
                    <w:rPr>
                      <w:rFonts w:hint="eastAsia"/>
                    </w:rPr>
                    <w:t>whereas</w:t>
                  </w:r>
                  <w:r>
                    <w:t xml:space="preserve"> </w:t>
                  </w:r>
                  <w:r>
                    <w:rPr>
                      <w:rFonts w:hint="eastAsia"/>
                    </w:rPr>
                    <w:t>Rel-17</w:t>
                  </w:r>
                  <w:r>
                    <w:t xml:space="preserve"> </w:t>
                  </w:r>
                  <w:r>
                    <w:rPr>
                      <w:rFonts w:hint="eastAsia"/>
                    </w:rPr>
                    <w:t>mTRP</w:t>
                  </w:r>
                  <w:r>
                    <w:t xml:space="preserve"> </w:t>
                  </w:r>
                  <w:r>
                    <w:rPr>
                      <w:rFonts w:hint="eastAsia"/>
                    </w:rPr>
                    <w:t>is</w:t>
                  </w:r>
                  <w:r>
                    <w:t xml:space="preserve"> </w:t>
                  </w:r>
                  <w:r>
                    <w:rPr>
                      <w:rFonts w:hint="eastAsia"/>
                    </w:rPr>
                    <w:t>clearly</w:t>
                  </w:r>
                  <w:r>
                    <w:t xml:space="preserve"> </w:t>
                  </w:r>
                  <w:r>
                    <w:rPr>
                      <w:rFonts w:hint="eastAsia"/>
                    </w:rPr>
                    <w:t>supported.</w:t>
                  </w:r>
                </w:p>
                <w:p w14:paraId="5CE5A022" w14:textId="77777777" w:rsidR="00F40DE3" w:rsidRDefault="00F40DE3" w:rsidP="00F40DE3">
                  <w:pPr>
                    <w:spacing w:after="0"/>
                  </w:pPr>
                </w:p>
                <w:p w14:paraId="703D1616" w14:textId="77777777" w:rsidR="00F40DE3" w:rsidRDefault="00F40DE3" w:rsidP="00F40DE3">
                  <w:pPr>
                    <w:spacing w:after="0"/>
                    <w:rPr>
                      <w:rFonts w:ascii="맑은 고딕" w:hAnsi="맑은 고딕"/>
                      <w:lang w:eastAsia="ko-KR"/>
                    </w:rPr>
                  </w:pPr>
                  <w:r>
                    <w:rPr>
                      <w:rFonts w:hint="eastAsia"/>
                    </w:rPr>
                    <w:t>To</w:t>
                  </w:r>
                  <w:r>
                    <w:t xml:space="preserve"> </w:t>
                  </w:r>
                  <w:r>
                    <w:rPr>
                      <w:rFonts w:hint="eastAsia"/>
                    </w:rPr>
                    <w:t>Docomo,</w:t>
                  </w:r>
                  <w:r>
                    <w:t xml:space="preserve"> </w:t>
                  </w:r>
                  <w:r>
                    <w:rPr>
                      <w:rFonts w:hint="eastAsia"/>
                    </w:rPr>
                    <w:t>for</w:t>
                  </w:r>
                  <w:r>
                    <w:t xml:space="preserve"> </w:t>
                  </w:r>
                  <w:r>
                    <w:rPr>
                      <w:rFonts w:hint="eastAsia"/>
                    </w:rPr>
                    <w:t>STxMP,</w:t>
                  </w:r>
                  <w:r>
                    <w:t xml:space="preserve"> </w:t>
                  </w:r>
                  <w:r>
                    <w:rPr>
                      <w:rFonts w:hint="eastAsia"/>
                    </w:rPr>
                    <w:t>we</w:t>
                  </w:r>
                  <w:r>
                    <w:t xml:space="preserve"> </w:t>
                  </w:r>
                  <w:r>
                    <w:rPr>
                      <w:rFonts w:hint="eastAsia"/>
                    </w:rPr>
                    <w:t>think</w:t>
                  </w:r>
                  <w:r>
                    <w:t xml:space="preserve"> </w:t>
                  </w:r>
                  <w:r>
                    <w:rPr>
                      <w:rFonts w:hint="eastAsia"/>
                    </w:rPr>
                    <w:t>that</w:t>
                  </w:r>
                  <w:r>
                    <w:t xml:space="preserve"> </w:t>
                  </w:r>
                  <w:r>
                    <w:rPr>
                      <w:rFonts w:hint="eastAsia"/>
                    </w:rPr>
                    <w:t>one</w:t>
                  </w:r>
                  <w:r>
                    <w:t xml:space="preserve"> </w:t>
                  </w:r>
                  <w:r>
                    <w:rPr>
                      <w:rFonts w:hint="eastAsia"/>
                    </w:rPr>
                    <w:t>TPI</w:t>
                  </w:r>
                  <w:r>
                    <w:t xml:space="preserve"> </w:t>
                  </w:r>
                  <w:r>
                    <w:rPr>
                      <w:rFonts w:hint="eastAsia"/>
                    </w:rPr>
                    <w:t>field</w:t>
                  </w:r>
                  <w:r>
                    <w:t xml:space="preserve"> </w:t>
                  </w:r>
                  <w:r>
                    <w:rPr>
                      <w:rFonts w:hint="eastAsia"/>
                    </w:rPr>
                    <w:t>is</w:t>
                  </w:r>
                  <w:r>
                    <w:t xml:space="preserve"> </w:t>
                  </w:r>
                  <w:r>
                    <w:rPr>
                      <w:rFonts w:hint="eastAsia"/>
                    </w:rPr>
                    <w:t>applied</w:t>
                  </w:r>
                  <w:r>
                    <w:t xml:space="preserve"> </w:t>
                  </w:r>
                  <w:r>
                    <w:rPr>
                      <w:rFonts w:hint="eastAsia"/>
                    </w:rPr>
                    <w:t>to</w:t>
                  </w:r>
                  <w:r>
                    <w:t xml:space="preserve"> </w:t>
                  </w:r>
                  <w:r>
                    <w:rPr>
                      <w:rFonts w:hint="eastAsia"/>
                    </w:rPr>
                    <w:t>one</w:t>
                  </w:r>
                  <w:r>
                    <w:t xml:space="preserve"> </w:t>
                  </w:r>
                  <w:r>
                    <w:rPr>
                      <w:rFonts w:hint="eastAsia"/>
                    </w:rPr>
                    <w:t>layer</w:t>
                  </w:r>
                  <w:r>
                    <w:t xml:space="preserve"> </w:t>
                  </w:r>
                  <w:r>
                    <w:rPr>
                      <w:rFonts w:hint="eastAsia"/>
                    </w:rPr>
                    <w:t>with</w:t>
                  </w:r>
                  <w:r>
                    <w:t xml:space="preserve"> </w:t>
                  </w:r>
                  <w:r>
                    <w:rPr>
                      <w:rFonts w:hint="eastAsia"/>
                    </w:rPr>
                    <w:t>two</w:t>
                  </w:r>
                  <w:r>
                    <w:t xml:space="preserve"> </w:t>
                  </w:r>
                  <w:r>
                    <w:rPr>
                      <w:rFonts w:hint="eastAsia"/>
                    </w:rPr>
                    <w:t>SRS</w:t>
                  </w:r>
                  <w:r>
                    <w:t xml:space="preserve"> </w:t>
                  </w:r>
                  <w:r>
                    <w:rPr>
                      <w:rFonts w:hint="eastAsia"/>
                    </w:rPr>
                    <w:t>resource</w:t>
                  </w:r>
                  <w:r>
                    <w:t xml:space="preserve"> </w:t>
                  </w:r>
                  <w:r>
                    <w:rPr>
                      <w:rFonts w:hint="eastAsia"/>
                    </w:rPr>
                    <w:t>sets.</w:t>
                  </w:r>
                  <w:r>
                    <w:t xml:space="preserve"> </w:t>
                  </w:r>
                  <w:r>
                    <w:rPr>
                      <w:rFonts w:hint="eastAsia"/>
                    </w:rPr>
                    <w:t>In</w:t>
                  </w:r>
                  <w:r>
                    <w:t xml:space="preserve"> </w:t>
                  </w:r>
                  <w:r>
                    <w:rPr>
                      <w:rFonts w:hint="eastAsia"/>
                    </w:rPr>
                    <w:t>our</w:t>
                  </w:r>
                  <w:r>
                    <w:t xml:space="preserve"> </w:t>
                  </w:r>
                  <w:r>
                    <w:rPr>
                      <w:rFonts w:hint="eastAsia"/>
                    </w:rPr>
                    <w:t>understanding,</w:t>
                  </w:r>
                  <w:r>
                    <w:t xml:space="preserve"> </w:t>
                  </w:r>
                  <w:r>
                    <w:rPr>
                      <w:rFonts w:hint="eastAsia"/>
                    </w:rPr>
                    <w:t>it</w:t>
                  </w:r>
                  <w:r>
                    <w:t xml:space="preserve"> </w:t>
                  </w:r>
                  <w:r>
                    <w:rPr>
                      <w:rFonts w:hint="eastAsia"/>
                    </w:rPr>
                    <w:t>can</w:t>
                  </w:r>
                  <w:r>
                    <w:t xml:space="preserve"> </w:t>
                  </w:r>
                  <w:r>
                    <w:rPr>
                      <w:rFonts w:hint="eastAsia"/>
                    </w:rPr>
                    <w:t>be</w:t>
                  </w:r>
                  <w:r>
                    <w:t xml:space="preserve"> </w:t>
                  </w:r>
                  <w:r>
                    <w:rPr>
                      <w:rFonts w:hint="eastAsia"/>
                    </w:rPr>
                    <w:t>improved</w:t>
                  </w:r>
                  <w:r>
                    <w:t xml:space="preserve"> </w:t>
                  </w:r>
                  <w:r>
                    <w:rPr>
                      <w:rFonts w:hint="eastAsia"/>
                    </w:rPr>
                    <w:t>if</w:t>
                  </w:r>
                  <w:r>
                    <w:t xml:space="preserve"> </w:t>
                  </w:r>
                  <w:r>
                    <w:rPr>
                      <w:rFonts w:hint="eastAsia"/>
                    </w:rPr>
                    <w:t>TPI</w:t>
                  </w:r>
                  <w:r>
                    <w:t xml:space="preserve"> </w:t>
                  </w:r>
                  <w:r>
                    <w:rPr>
                      <w:rFonts w:hint="eastAsia"/>
                    </w:rPr>
                    <w:t>field</w:t>
                  </w:r>
                  <w:r>
                    <w:t xml:space="preserve"> </w:t>
                  </w:r>
                  <w:r>
                    <w:rPr>
                      <w:rFonts w:hint="eastAsia"/>
                    </w:rPr>
                    <w:t>is</w:t>
                  </w:r>
                  <w:r>
                    <w:t xml:space="preserve"> </w:t>
                  </w:r>
                  <w:r>
                    <w:rPr>
                      <w:rFonts w:hint="eastAsia"/>
                    </w:rPr>
                    <w:t>extended</w:t>
                  </w:r>
                  <w:r>
                    <w:t xml:space="preserve"> </w:t>
                  </w:r>
                  <w:r>
                    <w:rPr>
                      <w:rFonts w:hint="eastAsia"/>
                    </w:rPr>
                    <w:t>for</w:t>
                  </w:r>
                  <w:r>
                    <w:t xml:space="preserve"> </w:t>
                  </w:r>
                  <w:r>
                    <w:rPr>
                      <w:rFonts w:hint="eastAsia"/>
                    </w:rPr>
                    <w:t>each</w:t>
                  </w:r>
                  <w:r>
                    <w:t xml:space="preserve"> </w:t>
                  </w:r>
                  <w:r>
                    <w:rPr>
                      <w:rFonts w:hint="eastAsia"/>
                    </w:rPr>
                    <w:t>SRS</w:t>
                  </w:r>
                  <w:r>
                    <w:t xml:space="preserve"> </w:t>
                  </w:r>
                  <w:r>
                    <w:rPr>
                      <w:rFonts w:hint="eastAsia"/>
                    </w:rPr>
                    <w:t>resource</w:t>
                  </w:r>
                  <w:r>
                    <w:t xml:space="preserve"> </w:t>
                  </w:r>
                  <w:r>
                    <w:rPr>
                      <w:rFonts w:hint="eastAsia"/>
                    </w:rPr>
                    <w:t>set.</w:t>
                  </w:r>
                  <w:r>
                    <w:t xml:space="preserve"> </w:t>
                  </w:r>
                </w:p>
                <w:p w14:paraId="72852CBF" w14:textId="77777777" w:rsidR="00F40DE3" w:rsidRDefault="00F40DE3" w:rsidP="00F40DE3">
                  <w:pPr>
                    <w:spacing w:after="0"/>
                  </w:pPr>
                </w:p>
                <w:p w14:paraId="7A1284CF" w14:textId="77777777" w:rsidR="00F40DE3" w:rsidRDefault="00F40DE3" w:rsidP="00F40DE3">
                  <w:pPr>
                    <w:spacing w:after="0"/>
                  </w:pPr>
                  <w:r>
                    <w:t>R</w:t>
                  </w:r>
                  <w:r>
                    <w:rPr>
                      <w:rFonts w:hint="eastAsia"/>
                    </w:rPr>
                    <w:t>egarding</w:t>
                  </w:r>
                  <w:r>
                    <w:t xml:space="preserve"> </w:t>
                  </w:r>
                  <w:r>
                    <w:rPr>
                      <w:rFonts w:hint="eastAsia"/>
                    </w:rPr>
                    <w:t>Rel-17</w:t>
                  </w:r>
                  <w:r>
                    <w:t xml:space="preserve"> </w:t>
                  </w:r>
                  <w:r>
                    <w:rPr>
                      <w:rFonts w:hint="eastAsia"/>
                    </w:rPr>
                    <w:t>PUSCH</w:t>
                  </w:r>
                  <w:r>
                    <w:t xml:space="preserve"> </w:t>
                  </w:r>
                  <w:r>
                    <w:rPr>
                      <w:rFonts w:hint="eastAsia"/>
                    </w:rPr>
                    <w:t>transmissions</w:t>
                  </w:r>
                  <w:r>
                    <w:t xml:space="preserve"> </w:t>
                  </w:r>
                  <w:r>
                    <w:rPr>
                      <w:rFonts w:hint="eastAsia"/>
                    </w:rPr>
                    <w:t>for</w:t>
                  </w:r>
                  <w:r>
                    <w:t xml:space="preserve"> </w:t>
                  </w:r>
                  <w:r>
                    <w:rPr>
                      <w:rFonts w:hint="eastAsia"/>
                    </w:rPr>
                    <w:t>mTRP,</w:t>
                  </w:r>
                  <w:r>
                    <w:t xml:space="preserve"> </w:t>
                  </w:r>
                  <w:r>
                    <w:rPr>
                      <w:rFonts w:hint="eastAsia"/>
                    </w:rPr>
                    <w:t>we</w:t>
                  </w:r>
                  <w:r>
                    <w:t xml:space="preserve"> </w:t>
                  </w:r>
                  <w:r>
                    <w:rPr>
                      <w:rFonts w:hint="eastAsia"/>
                    </w:rPr>
                    <w:t>think</w:t>
                  </w:r>
                  <w:r>
                    <w:t xml:space="preserve"> </w:t>
                  </w:r>
                  <w:r>
                    <w:rPr>
                      <w:rFonts w:hint="eastAsia"/>
                    </w:rPr>
                    <w:t>that</w:t>
                  </w:r>
                  <w:r>
                    <w:t xml:space="preserve"> </w:t>
                  </w:r>
                  <w:r>
                    <w:rPr>
                      <w:rFonts w:hint="eastAsia"/>
                    </w:rPr>
                    <w:t>each</w:t>
                  </w:r>
                  <w:r>
                    <w:t xml:space="preserve"> </w:t>
                  </w:r>
                  <w:r>
                    <w:rPr>
                      <w:rFonts w:hint="eastAsia"/>
                    </w:rPr>
                    <w:t>PUSCH</w:t>
                  </w:r>
                  <w:r>
                    <w:t xml:space="preserve"> </w:t>
                  </w:r>
                  <w:r>
                    <w:rPr>
                      <w:rFonts w:hint="eastAsia"/>
                    </w:rPr>
                    <w:t>may</w:t>
                  </w:r>
                  <w:r>
                    <w:t xml:space="preserve"> </w:t>
                  </w:r>
                  <w:r>
                    <w:rPr>
                      <w:rFonts w:hint="eastAsia"/>
                    </w:rPr>
                    <w:t>target</w:t>
                  </w:r>
                  <w:r>
                    <w:t xml:space="preserve"> </w:t>
                  </w:r>
                  <w:r>
                    <w:rPr>
                      <w:rFonts w:hint="eastAsia"/>
                    </w:rPr>
                    <w:t>different</w:t>
                  </w:r>
                  <w:r>
                    <w:t xml:space="preserve"> </w:t>
                  </w:r>
                  <w:r>
                    <w:rPr>
                      <w:rFonts w:hint="eastAsia"/>
                    </w:rPr>
                    <w:t>TRP</w:t>
                  </w:r>
                  <w:r>
                    <w:t xml:space="preserve"> </w:t>
                  </w:r>
                  <w:r>
                    <w:rPr>
                      <w:rFonts w:hint="eastAsia"/>
                    </w:rPr>
                    <w:t>and</w:t>
                  </w:r>
                  <w:r>
                    <w:t xml:space="preserve"> </w:t>
                  </w:r>
                  <w:r>
                    <w:rPr>
                      <w:rFonts w:hint="eastAsia"/>
                    </w:rPr>
                    <w:t>thus</w:t>
                  </w:r>
                  <w:r>
                    <w:t xml:space="preserve"> </w:t>
                  </w:r>
                  <w:r>
                    <w:rPr>
                      <w:rFonts w:hint="eastAsia"/>
                    </w:rPr>
                    <w:t>we</w:t>
                  </w:r>
                  <w:r>
                    <w:t xml:space="preserve"> </w:t>
                  </w:r>
                  <w:r>
                    <w:rPr>
                      <w:rFonts w:hint="eastAsia"/>
                    </w:rPr>
                    <w:t>propose</w:t>
                  </w:r>
                  <w:r>
                    <w:t xml:space="preserve"> </w:t>
                  </w:r>
                  <w:r>
                    <w:rPr>
                      <w:rFonts w:hint="eastAsia"/>
                    </w:rPr>
                    <w:t>to</w:t>
                  </w:r>
                  <w:r>
                    <w:t xml:space="preserve"> </w:t>
                  </w:r>
                  <w:r>
                    <w:rPr>
                      <w:rFonts w:hint="eastAsia"/>
                    </w:rPr>
                    <w:t>adapt</w:t>
                  </w:r>
                  <w:r>
                    <w:t xml:space="preserve"> </w:t>
                  </w:r>
                  <w:r>
                    <w:rPr>
                      <w:rFonts w:hint="eastAsia"/>
                    </w:rPr>
                    <w:t>waveforms</w:t>
                  </w:r>
                  <w:r>
                    <w:t xml:space="preserve"> </w:t>
                  </w:r>
                  <w:r>
                    <w:rPr>
                      <w:rFonts w:hint="eastAsia"/>
                    </w:rPr>
                    <w:t>for</w:t>
                  </w:r>
                  <w:r>
                    <w:t xml:space="preserve"> </w:t>
                  </w:r>
                  <w:r>
                    <w:rPr>
                      <w:rFonts w:hint="eastAsia"/>
                    </w:rPr>
                    <w:t>each</w:t>
                  </w:r>
                  <w:r>
                    <w:t xml:space="preserve"> </w:t>
                  </w:r>
                  <w:r>
                    <w:rPr>
                      <w:rFonts w:hint="eastAsia"/>
                    </w:rPr>
                    <w:t>PUSCH</w:t>
                  </w:r>
                  <w:r>
                    <w:t xml:space="preserve"> </w:t>
                  </w:r>
                  <w:r>
                    <w:rPr>
                      <w:rFonts w:hint="eastAsia"/>
                    </w:rPr>
                    <w:t>transmission.</w:t>
                  </w:r>
                </w:p>
              </w:tc>
            </w:tr>
            <w:tr w:rsidR="00F40DE3" w14:paraId="3F120FE5" w14:textId="77777777" w:rsidTr="00AB3846">
              <w:tc>
                <w:tcPr>
                  <w:tcW w:w="2065" w:type="dxa"/>
                </w:tcPr>
                <w:p w14:paraId="005D529F" w14:textId="77777777" w:rsidR="00F40DE3" w:rsidRDefault="00F40DE3" w:rsidP="00F40DE3">
                  <w:pPr>
                    <w:spacing w:after="0"/>
                    <w:rPr>
                      <w:rFonts w:eastAsia="DengXian"/>
                      <w:lang w:eastAsia="zh-CN"/>
                    </w:rPr>
                  </w:pPr>
                  <w:r>
                    <w:rPr>
                      <w:rFonts w:eastAsia="DengXian" w:hint="eastAsia"/>
                      <w:lang w:eastAsia="zh-CN"/>
                    </w:rPr>
                    <w:t>Z</w:t>
                  </w:r>
                  <w:r>
                    <w:rPr>
                      <w:rFonts w:eastAsia="DengXian"/>
                      <w:lang w:eastAsia="zh-CN"/>
                    </w:rPr>
                    <w:t>TE</w:t>
                  </w:r>
                </w:p>
              </w:tc>
              <w:tc>
                <w:tcPr>
                  <w:tcW w:w="7285" w:type="dxa"/>
                </w:tcPr>
                <w:p w14:paraId="173749AC" w14:textId="77777777" w:rsidR="00F40DE3" w:rsidRDefault="00F40DE3" w:rsidP="00F40DE3">
                  <w:pPr>
                    <w:spacing w:after="0"/>
                    <w:rPr>
                      <w:rFonts w:eastAsia="DengXian"/>
                      <w:lang w:eastAsia="zh-CN"/>
                    </w:rPr>
                  </w:pPr>
                  <w:r>
                    <w:rPr>
                      <w:rFonts w:eastAsia="DengXian" w:hint="eastAsia"/>
                      <w:lang w:eastAsia="zh-CN"/>
                    </w:rPr>
                    <w:t>W</w:t>
                  </w:r>
                  <w:r>
                    <w:rPr>
                      <w:rFonts w:eastAsia="DengXian"/>
                      <w:lang w:eastAsia="zh-CN"/>
                    </w:rPr>
                    <w:t xml:space="preserve">e hesitate in the late stage, we could introduce the feature with much specification impact. </w:t>
                  </w:r>
                </w:p>
              </w:tc>
            </w:tr>
            <w:tr w:rsidR="00F40DE3" w14:paraId="5016BCBB" w14:textId="77777777" w:rsidTr="00AB3846">
              <w:tc>
                <w:tcPr>
                  <w:tcW w:w="2065" w:type="dxa"/>
                </w:tcPr>
                <w:p w14:paraId="32F8A62E" w14:textId="77777777" w:rsidR="00F40DE3" w:rsidRDefault="00F40DE3" w:rsidP="00F40DE3">
                  <w:pPr>
                    <w:spacing w:after="0"/>
                    <w:rPr>
                      <w:rFonts w:eastAsia="DengXian"/>
                      <w:lang w:eastAsia="zh-CN"/>
                    </w:rPr>
                  </w:pPr>
                  <w:r>
                    <w:rPr>
                      <w:rFonts w:eastAsia="DengXian" w:hint="eastAsia"/>
                      <w:lang w:eastAsia="zh-CN"/>
                    </w:rPr>
                    <w:t>Ericsson</w:t>
                  </w:r>
                </w:p>
              </w:tc>
              <w:tc>
                <w:tcPr>
                  <w:tcW w:w="7285" w:type="dxa"/>
                </w:tcPr>
                <w:p w14:paraId="080C0489" w14:textId="77777777" w:rsidR="00F40DE3" w:rsidRPr="00F02BC2" w:rsidRDefault="00F40DE3" w:rsidP="00F40DE3">
                  <w:pPr>
                    <w:spacing w:after="0"/>
                    <w:rPr>
                      <w:rFonts w:eastAsia="DengXian"/>
                      <w:lang w:eastAsia="zh-CN"/>
                    </w:rPr>
                  </w:pPr>
                  <w:r w:rsidRPr="00F02BC2">
                    <w:rPr>
                      <w:rFonts w:eastAsia="DengXian"/>
                      <w:lang w:eastAsia="zh-CN"/>
                    </w:rPr>
                    <w:t xml:space="preserve">DWS is applicable to sDCI STxMP SFN </w:t>
                  </w:r>
                  <w:r>
                    <w:rPr>
                      <w:rFonts w:eastAsia="DengXian"/>
                      <w:lang w:eastAsia="zh-CN"/>
                    </w:rPr>
                    <w:t xml:space="preserve">and sDCI mTRP PUSCH repetitions </w:t>
                  </w:r>
                  <w:r w:rsidRPr="00F02BC2">
                    <w:rPr>
                      <w:rFonts w:eastAsia="Times New Roman"/>
                      <w:sz w:val="19"/>
                      <w:szCs w:val="19"/>
                    </w:rPr>
                    <w:t>(one DCI implies same waveform for both SRS resource sets)</w:t>
                  </w:r>
                  <w:r w:rsidRPr="00F02BC2">
                    <w:rPr>
                      <w:rFonts w:eastAsia="DengXian"/>
                      <w:lang w:eastAsia="zh-CN"/>
                    </w:rPr>
                    <w:t xml:space="preserve"> and mDCI STxMP without additional specification impact</w:t>
                  </w:r>
                  <w:r w:rsidRPr="00F02BC2">
                    <w:rPr>
                      <w:rFonts w:eastAsia="DengXian" w:hint="eastAsia"/>
                      <w:lang w:eastAsia="zh-CN"/>
                    </w:rPr>
                    <w:t>.</w:t>
                  </w:r>
                  <w:r w:rsidRPr="00F02BC2">
                    <w:rPr>
                      <w:rFonts w:eastAsia="DengXian"/>
                      <w:lang w:eastAsia="zh-CN"/>
                    </w:rPr>
                    <w:t xml:space="preserve"> </w:t>
                  </w:r>
                </w:p>
              </w:tc>
            </w:tr>
            <w:tr w:rsidR="00F40DE3" w14:paraId="2EC7817D" w14:textId="77777777" w:rsidTr="00AB3846">
              <w:tc>
                <w:tcPr>
                  <w:tcW w:w="2065" w:type="dxa"/>
                </w:tcPr>
                <w:p w14:paraId="13533E48" w14:textId="77777777" w:rsidR="00F40DE3" w:rsidRDefault="00F40DE3" w:rsidP="00F40DE3">
                  <w:pPr>
                    <w:spacing w:after="0"/>
                    <w:rPr>
                      <w:rFonts w:eastAsia="DengXian"/>
                      <w:lang w:eastAsia="zh-CN"/>
                    </w:rPr>
                  </w:pPr>
                  <w:r>
                    <w:rPr>
                      <w:rFonts w:eastAsia="DengXian"/>
                      <w:lang w:eastAsia="zh-CN"/>
                    </w:rPr>
                    <w:t>QC</w:t>
                  </w:r>
                </w:p>
              </w:tc>
              <w:tc>
                <w:tcPr>
                  <w:tcW w:w="7285" w:type="dxa"/>
                </w:tcPr>
                <w:p w14:paraId="7B891CA8" w14:textId="77777777" w:rsidR="00F40DE3" w:rsidRDefault="00F40DE3" w:rsidP="00F40DE3">
                  <w:pPr>
                    <w:spacing w:after="0"/>
                    <w:rPr>
                      <w:rFonts w:eastAsia="DengXian"/>
                      <w:lang w:eastAsia="zh-CN"/>
                    </w:rPr>
                  </w:pPr>
                  <w:r>
                    <w:rPr>
                      <w:rFonts w:eastAsia="DengXian"/>
                      <w:lang w:eastAsia="zh-CN"/>
                    </w:rPr>
                    <w:t>For DWS in mTRP with single panel UE: Can be enabled at least for SFN case.</w:t>
                  </w:r>
                </w:p>
                <w:p w14:paraId="561D4454" w14:textId="77777777" w:rsidR="00F40DE3" w:rsidRDefault="00F40DE3" w:rsidP="00F40DE3">
                  <w:pPr>
                    <w:spacing w:after="0"/>
                    <w:rPr>
                      <w:rFonts w:eastAsia="DengXian"/>
                      <w:lang w:eastAsia="zh-CN"/>
                    </w:rPr>
                  </w:pPr>
                  <w:r>
                    <w:rPr>
                      <w:rFonts w:eastAsia="DengXian"/>
                      <w:lang w:eastAsia="zh-CN"/>
                    </w:rPr>
                    <w:t xml:space="preserve">For DWS in mTRP with multi panel UE: At least for multi DCI this can supported with no changes. </w:t>
                  </w:r>
                </w:p>
                <w:p w14:paraId="3BD3288D" w14:textId="77777777" w:rsidR="00F40DE3" w:rsidRDefault="00F40DE3" w:rsidP="00F40DE3">
                  <w:pPr>
                    <w:spacing w:after="0"/>
                  </w:pPr>
                </w:p>
              </w:tc>
            </w:tr>
            <w:tr w:rsidR="00F40DE3" w14:paraId="1F64B6A8" w14:textId="77777777" w:rsidTr="00AB3846">
              <w:tc>
                <w:tcPr>
                  <w:tcW w:w="2065" w:type="dxa"/>
                </w:tcPr>
                <w:p w14:paraId="36BF7133" w14:textId="77777777" w:rsidR="00F40DE3" w:rsidRDefault="00F40DE3" w:rsidP="00F40DE3">
                  <w:pPr>
                    <w:spacing w:after="0"/>
                    <w:rPr>
                      <w:rFonts w:eastAsia="DengXian"/>
                      <w:lang w:eastAsia="zh-CN"/>
                    </w:rPr>
                  </w:pPr>
                  <w:r>
                    <w:rPr>
                      <w:rFonts w:eastAsia="DengXian"/>
                      <w:lang w:eastAsia="zh-CN"/>
                    </w:rPr>
                    <w:t>Samsung</w:t>
                  </w:r>
                </w:p>
              </w:tc>
              <w:tc>
                <w:tcPr>
                  <w:tcW w:w="7285" w:type="dxa"/>
                </w:tcPr>
                <w:p w14:paraId="696694BB" w14:textId="77777777" w:rsidR="00F40DE3" w:rsidRDefault="00F40DE3" w:rsidP="00F40DE3">
                  <w:pPr>
                    <w:spacing w:after="0"/>
                    <w:rPr>
                      <w:rFonts w:eastAsia="DengXian"/>
                      <w:lang w:eastAsia="zh-CN"/>
                    </w:rPr>
                  </w:pPr>
                  <w:r>
                    <w:rPr>
                      <w:rFonts w:eastAsia="DengXian"/>
                      <w:lang w:eastAsia="zh-CN"/>
                    </w:rPr>
                    <w:t xml:space="preserve">We don’t support to introduce further support for DWS requiring substantial changes in the specifications at this late stage. </w:t>
                  </w:r>
                </w:p>
              </w:tc>
            </w:tr>
            <w:tr w:rsidR="00F40DE3" w14:paraId="166811A4" w14:textId="77777777" w:rsidTr="00AB3846">
              <w:tc>
                <w:tcPr>
                  <w:tcW w:w="2065" w:type="dxa"/>
                </w:tcPr>
                <w:p w14:paraId="75C01402" w14:textId="77777777" w:rsidR="00F40DE3" w:rsidRDefault="00F40DE3" w:rsidP="00F40DE3">
                  <w:pPr>
                    <w:spacing w:after="0"/>
                    <w:rPr>
                      <w:rFonts w:eastAsia="DengXian"/>
                      <w:lang w:eastAsia="zh-CN"/>
                    </w:rPr>
                  </w:pPr>
                  <w:r>
                    <w:rPr>
                      <w:rFonts w:eastAsia="DengXian"/>
                      <w:lang w:eastAsia="zh-CN"/>
                    </w:rPr>
                    <w:t>OPPO</w:t>
                  </w:r>
                </w:p>
              </w:tc>
              <w:tc>
                <w:tcPr>
                  <w:tcW w:w="7285" w:type="dxa"/>
                </w:tcPr>
                <w:p w14:paraId="64CC8DC8" w14:textId="77777777" w:rsidR="00F40DE3" w:rsidRDefault="00F40DE3" w:rsidP="00F40DE3">
                  <w:pPr>
                    <w:spacing w:after="0"/>
                    <w:rPr>
                      <w:rFonts w:eastAsia="DengXian"/>
                      <w:lang w:eastAsia="zh-CN"/>
                    </w:rPr>
                  </w:pPr>
                  <w:r>
                    <w:rPr>
                      <w:rFonts w:eastAsia="DengXian"/>
                      <w:lang w:eastAsia="zh-CN"/>
                    </w:rPr>
                    <w:t>We don’t think this is essential chage.</w:t>
                  </w:r>
                </w:p>
              </w:tc>
            </w:tr>
            <w:tr w:rsidR="00F40DE3" w14:paraId="0B4F5DB6" w14:textId="77777777" w:rsidTr="00AB3846">
              <w:tc>
                <w:tcPr>
                  <w:tcW w:w="2065" w:type="dxa"/>
                </w:tcPr>
                <w:p w14:paraId="31798E34" w14:textId="77777777" w:rsidR="00F40DE3" w:rsidRDefault="00F40DE3" w:rsidP="00F40DE3">
                  <w:pPr>
                    <w:spacing w:after="0"/>
                    <w:rPr>
                      <w:rFonts w:eastAsia="DengXian"/>
                      <w:lang w:eastAsia="zh-CN"/>
                    </w:rPr>
                  </w:pPr>
                  <w:r>
                    <w:rPr>
                      <w:rFonts w:eastAsia="DengXian"/>
                      <w:lang w:eastAsia="zh-CN"/>
                    </w:rPr>
                    <w:t>Apple</w:t>
                  </w:r>
                </w:p>
              </w:tc>
              <w:tc>
                <w:tcPr>
                  <w:tcW w:w="7285" w:type="dxa"/>
                </w:tcPr>
                <w:p w14:paraId="1F5141A0" w14:textId="77777777" w:rsidR="00F40DE3" w:rsidRDefault="00F40DE3" w:rsidP="00F40DE3">
                  <w:pPr>
                    <w:spacing w:after="0"/>
                    <w:rPr>
                      <w:rFonts w:eastAsia="DengXian"/>
                      <w:lang w:eastAsia="zh-CN"/>
                    </w:rPr>
                  </w:pPr>
                  <w:r>
                    <w:rPr>
                      <w:rFonts w:eastAsia="DengXian"/>
                      <w:lang w:eastAsia="zh-CN"/>
                    </w:rPr>
                    <w:t>Open to discuss. For supporting DWS with mTRP, it could be better to make it clear whether support or not. Even the conclusion is helpful from implementation perspective.</w:t>
                  </w:r>
                </w:p>
              </w:tc>
            </w:tr>
            <w:tr w:rsidR="00F40DE3" w14:paraId="7EF3E44F" w14:textId="77777777" w:rsidTr="00AB3846">
              <w:tc>
                <w:tcPr>
                  <w:tcW w:w="2065" w:type="dxa"/>
                </w:tcPr>
                <w:p w14:paraId="7ECAC6A3" w14:textId="77777777" w:rsidR="00F40DE3" w:rsidRDefault="00F40DE3" w:rsidP="00F40DE3">
                  <w:pPr>
                    <w:spacing w:after="0"/>
                    <w:rPr>
                      <w:rFonts w:eastAsia="DengXian"/>
                      <w:lang w:eastAsia="zh-CN"/>
                    </w:rPr>
                  </w:pPr>
                  <w:r>
                    <w:rPr>
                      <w:rFonts w:hint="eastAsia"/>
                    </w:rPr>
                    <w:t>S</w:t>
                  </w:r>
                  <w:r>
                    <w:t>harp</w:t>
                  </w:r>
                </w:p>
              </w:tc>
              <w:tc>
                <w:tcPr>
                  <w:tcW w:w="7285" w:type="dxa"/>
                </w:tcPr>
                <w:p w14:paraId="44334BE8" w14:textId="77777777" w:rsidR="00F40DE3" w:rsidRDefault="00F40DE3" w:rsidP="00F40DE3">
                  <w:pPr>
                    <w:spacing w:after="0"/>
                    <w:rPr>
                      <w:rFonts w:eastAsia="DengXian"/>
                      <w:lang w:eastAsia="zh-CN"/>
                    </w:rPr>
                  </w:pPr>
                  <w:r>
                    <w:rPr>
                      <w:rFonts w:hint="eastAsia"/>
                    </w:rPr>
                    <w:t>F</w:t>
                  </w:r>
                  <w:r>
                    <w:t xml:space="preserve">or both single DCI case and multiple DCI case, we don’t see any specification impact. </w:t>
                  </w:r>
                  <w:r>
                    <w:rPr>
                      <w:rFonts w:hint="eastAsia"/>
                    </w:rPr>
                    <w:t>F</w:t>
                  </w:r>
                  <w:r>
                    <w:t>or both single DCI case, we can assume same waveform for multiple SRS resource sets as same as other parameters.</w:t>
                  </w:r>
                </w:p>
              </w:tc>
            </w:tr>
            <w:tr w:rsidR="00F40DE3" w14:paraId="46E1987D" w14:textId="77777777" w:rsidTr="00AB3846">
              <w:tc>
                <w:tcPr>
                  <w:tcW w:w="2065" w:type="dxa"/>
                </w:tcPr>
                <w:p w14:paraId="6D8AB384" w14:textId="77777777" w:rsidR="00F40DE3" w:rsidRPr="007A5333" w:rsidRDefault="00F40DE3" w:rsidP="00F40DE3">
                  <w:pPr>
                    <w:spacing w:after="0"/>
                  </w:pPr>
                  <w:r>
                    <w:rPr>
                      <w:rFonts w:eastAsia="DengXian" w:hint="eastAsia"/>
                      <w:lang w:eastAsia="zh-CN"/>
                    </w:rPr>
                    <w:t>L</w:t>
                  </w:r>
                  <w:r>
                    <w:rPr>
                      <w:rFonts w:eastAsia="DengXian"/>
                      <w:lang w:eastAsia="zh-CN"/>
                    </w:rPr>
                    <w:t>enovo</w:t>
                  </w:r>
                </w:p>
              </w:tc>
              <w:tc>
                <w:tcPr>
                  <w:tcW w:w="7285" w:type="dxa"/>
                </w:tcPr>
                <w:p w14:paraId="7D15C2DD" w14:textId="77777777" w:rsidR="00F40DE3" w:rsidRDefault="00F40DE3" w:rsidP="00F40DE3">
                  <w:pPr>
                    <w:spacing w:after="0"/>
                  </w:pPr>
                  <w:r>
                    <w:rPr>
                      <w:rFonts w:eastAsia="DengXian"/>
                      <w:lang w:eastAsia="zh-CN"/>
                    </w:rPr>
                    <w:t xml:space="preserve">We support to apply </w:t>
                  </w:r>
                  <w:r w:rsidRPr="00BE7250">
                    <w:rPr>
                      <w:rFonts w:eastAsia="DengXian"/>
                      <w:lang w:eastAsia="zh-CN"/>
                    </w:rPr>
                    <w:t>TPI field per SRS resource set</w:t>
                  </w:r>
                  <w:r>
                    <w:rPr>
                      <w:rFonts w:eastAsia="DengXian"/>
                      <w:lang w:eastAsia="zh-CN"/>
                    </w:rPr>
                    <w:t xml:space="preserve"> in Rel-17 m-TRP based PUSCH transmission.</w:t>
                  </w:r>
                </w:p>
              </w:tc>
            </w:tr>
          </w:tbl>
          <w:p w14:paraId="57A3C528" w14:textId="77777777" w:rsidR="00F40DE3" w:rsidRDefault="00F40DE3" w:rsidP="00F40DE3">
            <w:pPr>
              <w:rPr>
                <w:bCs/>
              </w:rPr>
            </w:pPr>
          </w:p>
          <w:p w14:paraId="40CF6FE4" w14:textId="77777777" w:rsidR="00F40DE3" w:rsidRDefault="00F40DE3" w:rsidP="00F40DE3">
            <w:pPr>
              <w:rPr>
                <w:bCs/>
                <w:u w:val="single"/>
              </w:rPr>
            </w:pPr>
            <w:r>
              <w:rPr>
                <w:bCs/>
                <w:u w:val="single"/>
              </w:rPr>
              <w:t>DCI format 0_3</w:t>
            </w:r>
          </w:p>
          <w:p w14:paraId="710447EE" w14:textId="77777777" w:rsidR="00F40DE3" w:rsidRDefault="00F40DE3" w:rsidP="00F40DE3">
            <w:pPr>
              <w:spacing w:after="0"/>
              <w:rPr>
                <w:bCs/>
              </w:rPr>
            </w:pPr>
            <w:r>
              <w:rPr>
                <w:bCs/>
              </w:rPr>
              <w:t>TPI field:</w:t>
            </w:r>
          </w:p>
          <w:p w14:paraId="4C4867F3" w14:textId="77777777" w:rsidR="00F40DE3" w:rsidRDefault="00F40DE3" w:rsidP="00F40DE3">
            <w:pPr>
              <w:pStyle w:val="af5"/>
              <w:numPr>
                <w:ilvl w:val="0"/>
                <w:numId w:val="42"/>
              </w:numPr>
              <w:overflowPunct/>
              <w:autoSpaceDE/>
              <w:autoSpaceDN/>
              <w:adjustRightInd/>
              <w:spacing w:after="0"/>
              <w:ind w:leftChars="0" w:left="720"/>
              <w:jc w:val="both"/>
              <w:textAlignment w:val="auto"/>
              <w:rPr>
                <w:bCs/>
              </w:rPr>
            </w:pPr>
            <w:r>
              <w:rPr>
                <w:bCs/>
              </w:rPr>
              <w:t>Use multiple bits: Vivo [4]</w:t>
            </w:r>
          </w:p>
          <w:p w14:paraId="10C8C419" w14:textId="77777777" w:rsidR="00F40DE3" w:rsidRDefault="00F40DE3" w:rsidP="00F40DE3">
            <w:pPr>
              <w:pStyle w:val="af5"/>
              <w:numPr>
                <w:ilvl w:val="0"/>
                <w:numId w:val="42"/>
              </w:numPr>
              <w:overflowPunct/>
              <w:autoSpaceDE/>
              <w:autoSpaceDN/>
              <w:adjustRightInd/>
              <w:spacing w:after="0"/>
              <w:ind w:leftChars="0" w:left="720"/>
              <w:jc w:val="both"/>
              <w:textAlignment w:val="auto"/>
              <w:rPr>
                <w:bCs/>
              </w:rPr>
            </w:pPr>
            <w:r>
              <w:rPr>
                <w:bCs/>
              </w:rPr>
              <w:t>Single bit if supported: Oppo [6]</w:t>
            </w:r>
          </w:p>
          <w:p w14:paraId="0117BF5D" w14:textId="77777777" w:rsidR="00F40DE3" w:rsidRDefault="00F40DE3" w:rsidP="00F40DE3">
            <w:pPr>
              <w:pStyle w:val="af5"/>
              <w:numPr>
                <w:ilvl w:val="0"/>
                <w:numId w:val="42"/>
              </w:numPr>
              <w:overflowPunct/>
              <w:autoSpaceDE/>
              <w:autoSpaceDN/>
              <w:adjustRightInd/>
              <w:spacing w:after="0"/>
              <w:ind w:leftChars="0" w:left="720"/>
              <w:jc w:val="both"/>
              <w:textAlignment w:val="auto"/>
              <w:rPr>
                <w:bCs/>
              </w:rPr>
            </w:pPr>
            <w:r>
              <w:rPr>
                <w:bCs/>
              </w:rPr>
              <w:t>Type 1A/1B: ETRI [16]</w:t>
            </w:r>
          </w:p>
          <w:p w14:paraId="071502D1" w14:textId="77777777" w:rsidR="00F40DE3" w:rsidRDefault="00F40DE3" w:rsidP="00F40DE3">
            <w:pPr>
              <w:pStyle w:val="af5"/>
              <w:numPr>
                <w:ilvl w:val="0"/>
                <w:numId w:val="42"/>
              </w:numPr>
              <w:overflowPunct/>
              <w:autoSpaceDE/>
              <w:autoSpaceDN/>
              <w:adjustRightInd/>
              <w:spacing w:after="0"/>
              <w:ind w:leftChars="0" w:left="720"/>
              <w:jc w:val="both"/>
              <w:textAlignment w:val="auto"/>
              <w:rPr>
                <w:bCs/>
              </w:rPr>
            </w:pPr>
            <w:r>
              <w:rPr>
                <w:bCs/>
              </w:rPr>
              <w:t>Discuss in MCE maintenance session: NTT DOCOMO [14]</w:t>
            </w:r>
          </w:p>
          <w:p w14:paraId="4C19CFF6" w14:textId="77777777" w:rsidR="00F40DE3" w:rsidRDefault="00F40DE3" w:rsidP="00F40DE3">
            <w:pPr>
              <w:rPr>
                <w:bCs/>
              </w:rPr>
            </w:pPr>
          </w:p>
          <w:p w14:paraId="154BF303" w14:textId="77777777" w:rsidR="00F40DE3" w:rsidRDefault="00F40DE3" w:rsidP="00F40DE3">
            <w:pPr>
              <w:pStyle w:val="3"/>
              <w:numPr>
                <w:ilvl w:val="2"/>
                <w:numId w:val="0"/>
              </w:numPr>
              <w:tabs>
                <w:tab w:val="left" w:pos="432"/>
                <w:tab w:val="left" w:pos="576"/>
                <w:tab w:val="left" w:pos="630"/>
                <w:tab w:val="left" w:pos="1004"/>
              </w:tabs>
              <w:spacing w:line="259" w:lineRule="auto"/>
              <w:ind w:left="1004" w:hanging="1004"/>
              <w:jc w:val="both"/>
              <w:outlineLvl w:val="2"/>
              <w:rPr>
                <w:sz w:val="24"/>
                <w:szCs w:val="24"/>
              </w:rPr>
            </w:pPr>
            <w:r>
              <w:rPr>
                <w:sz w:val="24"/>
                <w:szCs w:val="24"/>
              </w:rPr>
              <w:t>Offline discussions Wednesday</w:t>
            </w:r>
          </w:p>
          <w:p w14:paraId="1DB685C5" w14:textId="77777777" w:rsidR="00F40DE3" w:rsidRDefault="00F40DE3" w:rsidP="00F40DE3">
            <w:pPr>
              <w:rPr>
                <w:lang w:eastAsia="zh-CN"/>
              </w:rPr>
            </w:pPr>
            <w:r>
              <w:rPr>
                <w:lang w:eastAsia="zh-CN"/>
              </w:rPr>
              <w:t>Based on above comments, moderator suggests following proposal for applicability to SP-CSI-RNTI. It seems that majority of companies think this can be considered as essential correction given that multiple configurations for SP CSI reporting are not available for choosing a waveform, and in addition the specification impact if small.</w:t>
            </w:r>
          </w:p>
          <w:tbl>
            <w:tblPr>
              <w:tblStyle w:val="af2"/>
              <w:tblW w:w="9350" w:type="dxa"/>
              <w:tblLook w:val="04A0" w:firstRow="1" w:lastRow="0" w:firstColumn="1" w:lastColumn="0" w:noHBand="0" w:noVBand="1"/>
            </w:tblPr>
            <w:tblGrid>
              <w:gridCol w:w="9350"/>
            </w:tblGrid>
            <w:tr w:rsidR="00F40DE3" w14:paraId="3422D8ED" w14:textId="77777777" w:rsidTr="00AB3846">
              <w:tc>
                <w:tcPr>
                  <w:tcW w:w="9350" w:type="dxa"/>
                </w:tcPr>
                <w:p w14:paraId="7E369B92" w14:textId="77777777" w:rsidR="00F40DE3" w:rsidRDefault="00F40DE3" w:rsidP="00F40DE3">
                  <w:pPr>
                    <w:spacing w:after="0"/>
                  </w:pPr>
                  <w:r>
                    <w:rPr>
                      <w:b/>
                      <w:bCs/>
                      <w:highlight w:val="magenta"/>
                    </w:rPr>
                    <w:lastRenderedPageBreak/>
                    <w:t>FL proposal 1-1</w:t>
                  </w:r>
                  <w:r>
                    <w:rPr>
                      <w:highlight w:val="magenta"/>
                    </w:rPr>
                    <w:t xml:space="preserve">: </w:t>
                  </w:r>
                </w:p>
                <w:p w14:paraId="0FFB3B69" w14:textId="77777777" w:rsidR="00F40DE3" w:rsidRDefault="00F40DE3" w:rsidP="00F40DE3">
                  <w:pPr>
                    <w:spacing w:after="0"/>
                    <w:rPr>
                      <w:lang w:eastAsia="ko-KR"/>
                    </w:rPr>
                  </w:pPr>
                  <w:r>
                    <w:rPr>
                      <w:rFonts w:ascii="Times" w:eastAsia="Microsoft YaHei UI" w:hAnsi="Times"/>
                      <w:color w:val="000000"/>
                    </w:rPr>
                    <w:t>Dynamic waveform switching enhancement is applicable to PUSCH scheduled by DCI format 0_1 or 0_2 in PDCCH with CRC scrambled with SP-CSI-RNTI.</w:t>
                  </w:r>
                </w:p>
              </w:tc>
            </w:tr>
          </w:tbl>
          <w:p w14:paraId="37E8D543" w14:textId="77777777" w:rsidR="00F40DE3" w:rsidRDefault="00F40DE3" w:rsidP="00F40DE3">
            <w:pPr>
              <w:rPr>
                <w:lang w:eastAsia="zh-CN"/>
              </w:rPr>
            </w:pPr>
          </w:p>
          <w:p w14:paraId="7A4A4B05" w14:textId="77777777" w:rsidR="00F40DE3" w:rsidRDefault="00F40DE3" w:rsidP="00F40DE3">
            <w:pPr>
              <w:rPr>
                <w:lang w:eastAsia="zh-CN"/>
              </w:rPr>
            </w:pPr>
            <w:r>
              <w:rPr>
                <w:lang w:eastAsia="zh-CN"/>
              </w:rPr>
              <w:t>Regarding applicability to R17 mTRP, several companies noted that DWS is applicable without specification impact at least in some cases, e.g. mDCI and sDCI if same waveform is applied to both SRS resource sets. However, there seems to be little support for introducing a second TPI field for second SRS resource set as the specification impact would be significant. Moderator suggests following conclusion which applies to both mTRP and STxMP cases.</w:t>
            </w:r>
          </w:p>
          <w:tbl>
            <w:tblPr>
              <w:tblStyle w:val="af2"/>
              <w:tblW w:w="9350" w:type="dxa"/>
              <w:tblLook w:val="04A0" w:firstRow="1" w:lastRow="0" w:firstColumn="1" w:lastColumn="0" w:noHBand="0" w:noVBand="1"/>
            </w:tblPr>
            <w:tblGrid>
              <w:gridCol w:w="9350"/>
            </w:tblGrid>
            <w:tr w:rsidR="00F40DE3" w:rsidRPr="00790D45" w14:paraId="6A8DEA08" w14:textId="77777777" w:rsidTr="00AB3846">
              <w:tc>
                <w:tcPr>
                  <w:tcW w:w="9350" w:type="dxa"/>
                </w:tcPr>
                <w:p w14:paraId="0F2CFD4C" w14:textId="77777777" w:rsidR="00F40DE3" w:rsidRDefault="00F40DE3" w:rsidP="00F40DE3">
                  <w:pPr>
                    <w:spacing w:after="0"/>
                  </w:pPr>
                  <w:r>
                    <w:rPr>
                      <w:b/>
                      <w:bCs/>
                      <w:highlight w:val="magenta"/>
                    </w:rPr>
                    <w:t>FL proposed conclusion 1-2</w:t>
                  </w:r>
                  <w:r>
                    <w:rPr>
                      <w:highlight w:val="magenta"/>
                    </w:rPr>
                    <w:t xml:space="preserve">: </w:t>
                  </w:r>
                </w:p>
                <w:p w14:paraId="4BFE1776" w14:textId="77777777" w:rsidR="00F40DE3" w:rsidRDefault="00F40DE3" w:rsidP="00F40DE3">
                  <w:pPr>
                    <w:spacing w:after="0"/>
                    <w:rPr>
                      <w:rFonts w:ascii="Times" w:eastAsia="Microsoft YaHei UI" w:hAnsi="Times"/>
                      <w:color w:val="000000"/>
                    </w:rPr>
                  </w:pPr>
                  <w:r>
                    <w:rPr>
                      <w:rFonts w:ascii="Times" w:eastAsia="Microsoft YaHei UI" w:hAnsi="Times"/>
                      <w:color w:val="000000"/>
                    </w:rPr>
                    <w:t>In R18, DCI format 0_1 or 0_2 supports at most one transform precoder indicator field. If the field is present and applicable, the field applies to all PUSCH transmissions scheduled by the DCI.</w:t>
                  </w:r>
                </w:p>
                <w:p w14:paraId="6DD6F550" w14:textId="77777777" w:rsidR="00F40DE3" w:rsidRPr="00F85752" w:rsidRDefault="00F40DE3" w:rsidP="00F40DE3">
                  <w:pPr>
                    <w:pStyle w:val="af5"/>
                    <w:numPr>
                      <w:ilvl w:val="1"/>
                      <w:numId w:val="42"/>
                    </w:numPr>
                    <w:overflowPunct/>
                    <w:autoSpaceDE/>
                    <w:autoSpaceDN/>
                    <w:adjustRightInd/>
                    <w:spacing w:after="0"/>
                    <w:ind w:leftChars="0"/>
                    <w:jc w:val="both"/>
                    <w:textAlignment w:val="auto"/>
                    <w:rPr>
                      <w:lang w:eastAsia="ko-KR"/>
                    </w:rPr>
                  </w:pPr>
                  <w:r>
                    <w:rPr>
                      <w:rFonts w:ascii="Times" w:eastAsia="Microsoft YaHei UI" w:hAnsi="Times"/>
                      <w:color w:val="000000"/>
                    </w:rPr>
                    <w:t>No specification impact.</w:t>
                  </w:r>
                </w:p>
              </w:tc>
            </w:tr>
          </w:tbl>
          <w:p w14:paraId="61582B5E" w14:textId="77777777" w:rsidR="00F40DE3" w:rsidRDefault="00F40DE3" w:rsidP="00F40DE3">
            <w:pPr>
              <w:rPr>
                <w:bCs/>
              </w:rPr>
            </w:pPr>
          </w:p>
          <w:p w14:paraId="0E8495A9" w14:textId="77777777" w:rsidR="00F40DE3" w:rsidRDefault="00F40DE3" w:rsidP="00F40DE3">
            <w:pPr>
              <w:pStyle w:val="3"/>
              <w:numPr>
                <w:ilvl w:val="2"/>
                <w:numId w:val="0"/>
              </w:numPr>
              <w:tabs>
                <w:tab w:val="left" w:pos="432"/>
                <w:tab w:val="left" w:pos="576"/>
                <w:tab w:val="left" w:pos="630"/>
                <w:tab w:val="left" w:pos="1004"/>
              </w:tabs>
              <w:spacing w:line="259" w:lineRule="auto"/>
              <w:ind w:left="1004" w:hanging="1004"/>
              <w:jc w:val="both"/>
              <w:outlineLvl w:val="2"/>
              <w:rPr>
                <w:sz w:val="24"/>
                <w:szCs w:val="24"/>
              </w:rPr>
            </w:pPr>
            <w:r>
              <w:rPr>
                <w:sz w:val="24"/>
                <w:szCs w:val="24"/>
              </w:rPr>
              <w:t>Conclusion</w:t>
            </w:r>
          </w:p>
          <w:p w14:paraId="7A1A86B8" w14:textId="0A889097" w:rsidR="00F40DE3" w:rsidRPr="00F40DE3" w:rsidRDefault="00F40DE3" w:rsidP="00F40DE3">
            <w:pPr>
              <w:rPr>
                <w:bCs/>
              </w:rPr>
            </w:pPr>
            <w:r w:rsidRPr="00F40DE3">
              <w:rPr>
                <w:bCs/>
                <w:highlight w:val="green"/>
              </w:rPr>
              <w:t>For next meeting, companies are invited to provide their views on the above issues.</w:t>
            </w:r>
          </w:p>
        </w:tc>
      </w:tr>
    </w:tbl>
    <w:p w14:paraId="4E497758" w14:textId="2BA5F83F" w:rsidR="00F40DE3" w:rsidRDefault="00F40DE3" w:rsidP="00625A46">
      <w:pPr>
        <w:jc w:val="both"/>
        <w:rPr>
          <w:rFonts w:eastAsiaTheme="minorEastAsia"/>
          <w:bCs/>
          <w:lang w:eastAsia="ko-KR"/>
        </w:rPr>
      </w:pPr>
    </w:p>
    <w:p w14:paraId="0BB0EF7D" w14:textId="16B36E88" w:rsidR="000475C2" w:rsidRDefault="00D04E65" w:rsidP="00625A46">
      <w:pPr>
        <w:jc w:val="both"/>
        <w:rPr>
          <w:rFonts w:eastAsiaTheme="minorEastAsia"/>
          <w:bCs/>
          <w:lang w:eastAsia="ko-KR"/>
        </w:rPr>
      </w:pPr>
      <w:r>
        <w:rPr>
          <w:rFonts w:eastAsiaTheme="minorEastAsia" w:hint="eastAsia"/>
          <w:bCs/>
          <w:lang w:eastAsia="ko-KR"/>
        </w:rPr>
        <w:t xml:space="preserve">Therefore, </w:t>
      </w:r>
      <w:r w:rsidR="006556C8">
        <w:rPr>
          <w:rFonts w:eastAsiaTheme="minorEastAsia"/>
          <w:bCs/>
          <w:lang w:eastAsia="ko-KR"/>
        </w:rPr>
        <w:t xml:space="preserve">in order to avoid the duplicated discussions in RAN1 and RAN2, </w:t>
      </w:r>
      <w:r>
        <w:rPr>
          <w:rFonts w:eastAsiaTheme="minorEastAsia" w:hint="eastAsia"/>
          <w:bCs/>
          <w:lang w:eastAsia="ko-KR"/>
        </w:rPr>
        <w:t xml:space="preserve">it should be discussed in RAN1 </w:t>
      </w:r>
      <w:r w:rsidR="000951A1">
        <w:rPr>
          <w:rFonts w:eastAsiaTheme="minorEastAsia"/>
          <w:bCs/>
          <w:lang w:eastAsia="ko-KR"/>
        </w:rPr>
        <w:t xml:space="preserve">first </w:t>
      </w:r>
      <w:r>
        <w:rPr>
          <w:rFonts w:eastAsiaTheme="minorEastAsia" w:hint="eastAsia"/>
          <w:bCs/>
          <w:lang w:eastAsia="ko-KR"/>
        </w:rPr>
        <w:t>whether</w:t>
      </w:r>
      <w:r>
        <w:rPr>
          <w:rFonts w:eastAsiaTheme="minorEastAsia"/>
          <w:bCs/>
          <w:lang w:eastAsia="ko-KR"/>
        </w:rPr>
        <w:t xml:space="preserve"> DWS can be operated with mTRP and STxMP and whether the new PHR format is needed to support this case.</w:t>
      </w:r>
      <w:r w:rsidR="007068D0">
        <w:rPr>
          <w:rFonts w:eastAsiaTheme="minorEastAsia"/>
          <w:bCs/>
          <w:lang w:eastAsia="ko-KR"/>
        </w:rPr>
        <w:t xml:space="preserve"> It would be desirable to start RAN2 discussion only if RAN1 request RAN2 work. </w:t>
      </w:r>
    </w:p>
    <w:p w14:paraId="07253430" w14:textId="475D9D58" w:rsidR="000475C2" w:rsidRDefault="000475C2" w:rsidP="00625A46">
      <w:pPr>
        <w:jc w:val="both"/>
        <w:rPr>
          <w:rFonts w:eastAsiaTheme="minorEastAsia"/>
          <w:bCs/>
          <w:lang w:eastAsia="ko-KR"/>
        </w:rPr>
      </w:pPr>
      <w:r w:rsidRPr="000475C2">
        <w:rPr>
          <w:rFonts w:eastAsiaTheme="minorEastAsia"/>
          <w:b/>
          <w:bCs/>
          <w:lang w:eastAsia="ko-KR"/>
        </w:rPr>
        <w:t xml:space="preserve">Proposal </w:t>
      </w:r>
      <w:r w:rsidR="006556C8">
        <w:rPr>
          <w:rFonts w:eastAsiaTheme="minorEastAsia"/>
          <w:b/>
          <w:bCs/>
          <w:lang w:eastAsia="ko-KR"/>
        </w:rPr>
        <w:t>4</w:t>
      </w:r>
      <w:r w:rsidRPr="000475C2">
        <w:rPr>
          <w:rFonts w:eastAsiaTheme="minorEastAsia"/>
          <w:b/>
          <w:bCs/>
          <w:lang w:eastAsia="ko-KR"/>
        </w:rPr>
        <w:t>.</w:t>
      </w:r>
      <w:r>
        <w:rPr>
          <w:rFonts w:eastAsiaTheme="minorEastAsia"/>
          <w:bCs/>
          <w:lang w:eastAsia="ko-KR"/>
        </w:rPr>
        <w:t xml:space="preserve"> </w:t>
      </w:r>
      <w:r w:rsidR="00D04E65">
        <w:rPr>
          <w:rFonts w:eastAsiaTheme="minorEastAsia"/>
          <w:bCs/>
          <w:lang w:eastAsia="ko-KR"/>
        </w:rPr>
        <w:t>It is up to</w:t>
      </w:r>
      <w:r>
        <w:rPr>
          <w:rFonts w:eastAsiaTheme="minorEastAsia"/>
          <w:bCs/>
          <w:lang w:eastAsia="ko-KR"/>
        </w:rPr>
        <w:t xml:space="preserve"> RAN1 to conclude whether the PHR reporting for assumed PUSCH is needed for mTRP and STxMP.</w:t>
      </w:r>
    </w:p>
    <w:p w14:paraId="032BFCF0" w14:textId="77777777" w:rsidR="00F832D9" w:rsidRPr="006D1CE8" w:rsidRDefault="00E6751E">
      <w:pPr>
        <w:pStyle w:val="1"/>
        <w:tabs>
          <w:tab w:val="left" w:pos="2268"/>
        </w:tabs>
        <w:ind w:right="-99"/>
        <w:rPr>
          <w:sz w:val="24"/>
          <w:szCs w:val="24"/>
        </w:rPr>
      </w:pPr>
      <w:r w:rsidRPr="006D1CE8">
        <w:rPr>
          <w:szCs w:val="36"/>
        </w:rPr>
        <w:t>3</w:t>
      </w:r>
      <w:r w:rsidRPr="006D1CE8">
        <w:rPr>
          <w:szCs w:val="36"/>
        </w:rPr>
        <w:tab/>
        <w:t>Conclusion</w:t>
      </w:r>
    </w:p>
    <w:p w14:paraId="015A3713" w14:textId="71A63C41" w:rsidR="003F241C" w:rsidRPr="006D1CE8" w:rsidRDefault="00E6751E">
      <w:pPr>
        <w:jc w:val="both"/>
        <w:rPr>
          <w:lang w:eastAsia="ko-KR"/>
        </w:rPr>
      </w:pPr>
      <w:r w:rsidRPr="006D1CE8">
        <w:rPr>
          <w:rFonts w:hint="eastAsia"/>
          <w:lang w:eastAsia="ko-KR"/>
        </w:rPr>
        <w:t>In this paper,</w:t>
      </w:r>
      <w:r w:rsidR="00060A0B" w:rsidRPr="006D1CE8">
        <w:rPr>
          <w:lang w:eastAsia="ko-KR"/>
        </w:rPr>
        <w:t xml:space="preserve"> we discussed </w:t>
      </w:r>
      <w:r w:rsidR="00903A6F" w:rsidRPr="006D1CE8">
        <w:rPr>
          <w:lang w:eastAsia="ko-KR"/>
        </w:rPr>
        <w:t>our view</w:t>
      </w:r>
      <w:r w:rsidR="00D1648D" w:rsidRPr="006D1CE8">
        <w:rPr>
          <w:lang w:eastAsia="ko-KR"/>
        </w:rPr>
        <w:t xml:space="preserve">s </w:t>
      </w:r>
      <w:r w:rsidR="00903A6F" w:rsidRPr="006D1CE8">
        <w:rPr>
          <w:lang w:eastAsia="ko-KR"/>
        </w:rPr>
        <w:t xml:space="preserve">on </w:t>
      </w:r>
      <w:r w:rsidR="006556C8">
        <w:rPr>
          <w:lang w:eastAsia="ko-KR"/>
        </w:rPr>
        <w:t>remaining open issues for coverage enhancement</w:t>
      </w:r>
      <w:r w:rsidR="003F241C" w:rsidRPr="006D1CE8">
        <w:rPr>
          <w:lang w:eastAsia="ko-KR"/>
        </w:rPr>
        <w:t>.</w:t>
      </w:r>
      <w:r w:rsidRPr="006D1CE8">
        <w:rPr>
          <w:lang w:eastAsia="ko-KR"/>
        </w:rPr>
        <w:t xml:space="preserve"> The discussion includes the following</w:t>
      </w:r>
      <w:r w:rsidR="003F241C" w:rsidRPr="006D1CE8">
        <w:rPr>
          <w:lang w:eastAsia="ko-KR"/>
        </w:rPr>
        <w:t xml:space="preserve"> </w:t>
      </w:r>
      <w:r w:rsidR="00625A46">
        <w:rPr>
          <w:lang w:eastAsia="ko-KR"/>
        </w:rPr>
        <w:t>proposals</w:t>
      </w:r>
      <w:r w:rsidR="003D1A71" w:rsidRPr="006D1CE8">
        <w:rPr>
          <w:lang w:eastAsia="ko-KR"/>
        </w:rPr>
        <w:t>:</w:t>
      </w:r>
    </w:p>
    <w:p w14:paraId="46AF4A20" w14:textId="77777777" w:rsidR="006556C8" w:rsidRPr="00CC52B3" w:rsidRDefault="006556C8" w:rsidP="006556C8">
      <w:pPr>
        <w:jc w:val="both"/>
        <w:rPr>
          <w:lang w:eastAsia="ko-KR"/>
        </w:rPr>
      </w:pPr>
      <w:r w:rsidRPr="00625A46">
        <w:rPr>
          <w:rFonts w:hint="eastAsia"/>
          <w:b/>
          <w:lang w:eastAsia="ko-KR"/>
        </w:rPr>
        <w:t>Proposal 1.</w:t>
      </w:r>
      <w:r>
        <w:rPr>
          <w:rFonts w:hint="eastAsia"/>
          <w:lang w:eastAsia="ko-KR"/>
        </w:rPr>
        <w:t xml:space="preserve"> </w:t>
      </w:r>
      <w:r>
        <w:rPr>
          <w:lang w:eastAsia="ko-KR"/>
        </w:rPr>
        <w:t>RAN2 c</w:t>
      </w:r>
      <w:r>
        <w:rPr>
          <w:rFonts w:hint="eastAsia"/>
          <w:lang w:eastAsia="ko-KR"/>
        </w:rPr>
        <w:t>onfirm</w:t>
      </w:r>
      <w:r>
        <w:rPr>
          <w:lang w:eastAsia="ko-KR"/>
        </w:rPr>
        <w:t>s</w:t>
      </w:r>
      <w:r>
        <w:rPr>
          <w:rFonts w:hint="eastAsia"/>
          <w:lang w:eastAsia="ko-KR"/>
        </w:rPr>
        <w:t xml:space="preserve"> that Msg1 repetition is supported in NTN</w:t>
      </w:r>
    </w:p>
    <w:p w14:paraId="4DBB9939" w14:textId="77777777" w:rsidR="006556C8" w:rsidRDefault="006556C8" w:rsidP="006556C8">
      <w:pPr>
        <w:jc w:val="both"/>
        <w:rPr>
          <w:rFonts w:eastAsiaTheme="minorEastAsia"/>
          <w:bCs/>
          <w:lang w:eastAsia="ko-KR"/>
        </w:rPr>
      </w:pPr>
      <w:r w:rsidRPr="00625A46">
        <w:rPr>
          <w:rFonts w:eastAsiaTheme="minorEastAsia" w:hint="eastAsia"/>
          <w:b/>
          <w:bCs/>
          <w:lang w:eastAsia="ko-KR"/>
        </w:rPr>
        <w:t xml:space="preserve">Proposal </w:t>
      </w:r>
      <w:r w:rsidRPr="00625A46">
        <w:rPr>
          <w:rFonts w:eastAsiaTheme="minorEastAsia"/>
          <w:b/>
          <w:bCs/>
          <w:lang w:eastAsia="ko-KR"/>
        </w:rPr>
        <w:t>2</w:t>
      </w:r>
      <w:r w:rsidRPr="00625A46">
        <w:rPr>
          <w:rFonts w:eastAsiaTheme="minorEastAsia" w:hint="eastAsia"/>
          <w:b/>
          <w:bCs/>
          <w:lang w:eastAsia="ko-KR"/>
        </w:rPr>
        <w:t>.</w:t>
      </w:r>
      <w:r>
        <w:rPr>
          <w:rFonts w:eastAsiaTheme="minorEastAsia" w:hint="eastAsia"/>
          <w:bCs/>
          <w:lang w:eastAsia="ko-KR"/>
        </w:rPr>
        <w:t xml:space="preserve"> </w:t>
      </w:r>
      <w:r>
        <w:rPr>
          <w:rFonts w:eastAsiaTheme="minorEastAsia"/>
          <w:bCs/>
          <w:lang w:eastAsia="ko-KR"/>
        </w:rPr>
        <w:t>I</w:t>
      </w:r>
      <w:r>
        <w:rPr>
          <w:rFonts w:eastAsiaTheme="minorEastAsia" w:hint="eastAsia"/>
          <w:bCs/>
          <w:lang w:eastAsia="ko-KR"/>
        </w:rPr>
        <w:t xml:space="preserve">f </w:t>
      </w:r>
      <w:r>
        <w:rPr>
          <w:lang w:eastAsia="ko-KR"/>
        </w:rPr>
        <w:t xml:space="preserve">the Random Access preamble is transmitted with Msg1 repetition on NTN, RAR window is started after the additional offset (as defined in TS 38.213) from the end </w:t>
      </w:r>
      <w:r w:rsidRPr="003541C3">
        <w:rPr>
          <w:lang w:eastAsia="ko-KR"/>
        </w:rPr>
        <w:t>of all repetitions of the Random Access Preamble transmission</w:t>
      </w:r>
      <w:r>
        <w:rPr>
          <w:lang w:eastAsia="ko-KR"/>
        </w:rPr>
        <w:t>.</w:t>
      </w:r>
    </w:p>
    <w:p w14:paraId="30F1F341" w14:textId="77777777" w:rsidR="006556C8" w:rsidRDefault="006556C8" w:rsidP="006556C8">
      <w:pPr>
        <w:jc w:val="both"/>
        <w:rPr>
          <w:rFonts w:eastAsiaTheme="minorEastAsia"/>
          <w:bCs/>
          <w:lang w:eastAsia="ko-KR"/>
        </w:rPr>
      </w:pPr>
      <w:r w:rsidRPr="00CC52B3">
        <w:rPr>
          <w:rFonts w:eastAsiaTheme="minorEastAsia" w:hint="eastAsia"/>
          <w:b/>
          <w:bCs/>
          <w:lang w:eastAsia="ko-KR"/>
        </w:rPr>
        <w:t>Proposal 3.</w:t>
      </w:r>
      <w:r>
        <w:rPr>
          <w:rFonts w:eastAsiaTheme="minorEastAsia" w:hint="eastAsia"/>
          <w:bCs/>
          <w:lang w:eastAsia="ko-KR"/>
        </w:rPr>
        <w:t xml:space="preserve"> Adopt the TP in Annex</w:t>
      </w:r>
      <w:r>
        <w:rPr>
          <w:rFonts w:eastAsiaTheme="minorEastAsia"/>
          <w:bCs/>
          <w:lang w:eastAsia="ko-KR"/>
        </w:rPr>
        <w:t xml:space="preserve"> </w:t>
      </w:r>
      <w:r>
        <w:rPr>
          <w:rFonts w:eastAsiaTheme="minorEastAsia" w:hint="eastAsia"/>
          <w:bCs/>
          <w:lang w:eastAsia="ko-KR"/>
        </w:rPr>
        <w:t>A</w:t>
      </w:r>
      <w:r>
        <w:rPr>
          <w:rFonts w:eastAsiaTheme="minorEastAsia"/>
          <w:bCs/>
          <w:lang w:eastAsia="ko-KR"/>
        </w:rPr>
        <w:t>.</w:t>
      </w:r>
    </w:p>
    <w:p w14:paraId="5C1458C8" w14:textId="77777777" w:rsidR="006556C8" w:rsidRDefault="006556C8" w:rsidP="006556C8">
      <w:pPr>
        <w:jc w:val="both"/>
        <w:rPr>
          <w:rFonts w:eastAsiaTheme="minorEastAsia"/>
          <w:bCs/>
          <w:lang w:eastAsia="ko-KR"/>
        </w:rPr>
      </w:pPr>
      <w:r w:rsidRPr="000475C2">
        <w:rPr>
          <w:rFonts w:eastAsiaTheme="minorEastAsia"/>
          <w:b/>
          <w:bCs/>
          <w:lang w:eastAsia="ko-KR"/>
        </w:rPr>
        <w:t xml:space="preserve">Proposal </w:t>
      </w:r>
      <w:r>
        <w:rPr>
          <w:rFonts w:eastAsiaTheme="minorEastAsia"/>
          <w:b/>
          <w:bCs/>
          <w:lang w:eastAsia="ko-KR"/>
        </w:rPr>
        <w:t>4</w:t>
      </w:r>
      <w:r w:rsidRPr="000475C2">
        <w:rPr>
          <w:rFonts w:eastAsiaTheme="minorEastAsia"/>
          <w:b/>
          <w:bCs/>
          <w:lang w:eastAsia="ko-KR"/>
        </w:rPr>
        <w:t>.</w:t>
      </w:r>
      <w:r>
        <w:rPr>
          <w:rFonts w:eastAsiaTheme="minorEastAsia"/>
          <w:bCs/>
          <w:lang w:eastAsia="ko-KR"/>
        </w:rPr>
        <w:t xml:space="preserve"> It is up to RAN1 to conclude whether the PHR reporting for assumed PUSCH is needed for mTRP and STxMP.</w:t>
      </w:r>
    </w:p>
    <w:p w14:paraId="70C93D13" w14:textId="7781F821" w:rsidR="003F241C" w:rsidRPr="006D1CE8"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0A19ED62" w14:textId="77777777" w:rsidR="005B32F1" w:rsidRDefault="005B32F1" w:rsidP="005B32F1">
      <w:pPr>
        <w:spacing w:before="240"/>
        <w:jc w:val="both"/>
        <w:rPr>
          <w:rFonts w:ascii="Arial" w:hAnsi="Arial" w:cs="Arial"/>
          <w:lang w:eastAsia="ko-KR"/>
        </w:rPr>
      </w:pPr>
      <w:r w:rsidRPr="00322CC9">
        <w:rPr>
          <w:rFonts w:ascii="Arial" w:hAnsi="Arial" w:cs="Arial"/>
          <w:lang w:eastAsia="ko-KR"/>
        </w:rPr>
        <w:t>[1]</w:t>
      </w:r>
      <w:r>
        <w:rPr>
          <w:rFonts w:ascii="Arial" w:hAnsi="Arial" w:cs="Arial"/>
          <w:lang w:eastAsia="ko-KR"/>
        </w:rPr>
        <w:t xml:space="preserve"> </w:t>
      </w:r>
      <w:r>
        <w:rPr>
          <w:rFonts w:ascii="Arial" w:hAnsi="Arial" w:cs="Arial" w:hint="eastAsia"/>
          <w:lang w:eastAsia="ko-KR"/>
        </w:rPr>
        <w:t>TS 38.321 v18.0.0</w:t>
      </w:r>
    </w:p>
    <w:p w14:paraId="1FB473B0" w14:textId="77777777" w:rsidR="005B32F1" w:rsidRDefault="005B32F1" w:rsidP="005B32F1">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w:t>
      </w:r>
      <w:r>
        <w:rPr>
          <w:rFonts w:ascii="Arial" w:hAnsi="Arial" w:cs="Arial"/>
          <w:lang w:eastAsia="ko-KR"/>
        </w:rPr>
        <w:t xml:space="preserve"> </w:t>
      </w:r>
      <w:r>
        <w:rPr>
          <w:rFonts w:ascii="Arial" w:hAnsi="Arial" w:cs="Arial" w:hint="eastAsia"/>
          <w:lang w:eastAsia="ko-KR"/>
        </w:rPr>
        <w:t>TS 38.</w:t>
      </w:r>
      <w:r>
        <w:rPr>
          <w:rFonts w:ascii="Arial" w:hAnsi="Arial" w:cs="Arial"/>
          <w:lang w:eastAsia="ko-KR"/>
        </w:rPr>
        <w:t>213</w:t>
      </w:r>
      <w:r>
        <w:rPr>
          <w:rFonts w:ascii="Arial" w:hAnsi="Arial" w:cs="Arial" w:hint="eastAsia"/>
          <w:lang w:eastAsia="ko-KR"/>
        </w:rPr>
        <w:t xml:space="preserve"> v18.0.0</w:t>
      </w:r>
    </w:p>
    <w:p w14:paraId="324268D3" w14:textId="30D243AE" w:rsidR="005B32F1" w:rsidRDefault="005B32F1" w:rsidP="005B32F1">
      <w:pPr>
        <w:spacing w:before="240"/>
        <w:jc w:val="both"/>
        <w:rPr>
          <w:rFonts w:ascii="Arial" w:hAnsi="Arial" w:cs="Arial"/>
          <w:lang w:eastAsia="ko-KR"/>
        </w:rPr>
      </w:pPr>
      <w:r w:rsidRPr="005B32F1">
        <w:rPr>
          <w:rFonts w:ascii="Arial" w:hAnsi="Arial" w:cs="Arial"/>
          <w:lang w:eastAsia="ko-KR"/>
        </w:rPr>
        <w:t>[</w:t>
      </w:r>
      <w:r>
        <w:rPr>
          <w:rFonts w:ascii="Arial" w:hAnsi="Arial" w:cs="Arial"/>
          <w:lang w:eastAsia="ko-KR"/>
        </w:rPr>
        <w:t>3</w:t>
      </w:r>
      <w:r w:rsidRPr="005B32F1">
        <w:rPr>
          <w:rFonts w:ascii="Arial" w:hAnsi="Arial" w:cs="Arial"/>
          <w:lang w:eastAsia="ko-KR"/>
        </w:rPr>
        <w:t xml:space="preserve">] </w:t>
      </w:r>
      <w:r w:rsidRPr="00CA5AB8">
        <w:rPr>
          <w:rFonts w:ascii="Arial" w:hAnsi="Arial" w:cs="Arial"/>
          <w:lang w:eastAsia="ko-KR"/>
        </w:rPr>
        <w:t>R2-2400900</w:t>
      </w:r>
      <w:r w:rsidR="00EE3328">
        <w:rPr>
          <w:rFonts w:ascii="Arial" w:hAnsi="Arial" w:cs="Arial"/>
          <w:lang w:eastAsia="ko-KR"/>
        </w:rPr>
        <w:t xml:space="preserve"> </w:t>
      </w:r>
      <w:r w:rsidR="00EE3328" w:rsidRPr="00EE3328">
        <w:rPr>
          <w:rFonts w:ascii="Arial" w:hAnsi="Arial" w:cs="Arial"/>
          <w:lang w:eastAsia="ko-KR"/>
        </w:rPr>
        <w:t>Discussion on STxMP PHR</w:t>
      </w:r>
      <w:r w:rsidR="00EE3328">
        <w:rPr>
          <w:rFonts w:ascii="Arial" w:hAnsi="Arial" w:cs="Arial"/>
          <w:lang w:eastAsia="ko-KR"/>
        </w:rPr>
        <w:t>, LG electronics Inc.</w:t>
      </w:r>
    </w:p>
    <w:p w14:paraId="38BC3148" w14:textId="5498AAED" w:rsidR="005B32F1" w:rsidRDefault="005B32F1" w:rsidP="005B32F1">
      <w:pPr>
        <w:spacing w:before="240"/>
        <w:jc w:val="both"/>
        <w:rPr>
          <w:rFonts w:ascii="Arial" w:hAnsi="Arial" w:cs="Arial"/>
          <w:lang w:eastAsia="ko-KR"/>
        </w:rPr>
      </w:pPr>
      <w:r>
        <w:rPr>
          <w:rFonts w:ascii="Arial" w:hAnsi="Arial" w:cs="Arial"/>
          <w:lang w:eastAsia="ko-KR"/>
        </w:rPr>
        <w:t xml:space="preserve">[4] </w:t>
      </w:r>
      <w:r w:rsidRPr="005B32F1">
        <w:rPr>
          <w:rFonts w:ascii="Arial" w:hAnsi="Arial" w:cs="Arial"/>
          <w:lang w:eastAsia="ko-KR"/>
        </w:rPr>
        <w:t>R1-2312623</w:t>
      </w:r>
      <w:r w:rsidR="00EE3328">
        <w:rPr>
          <w:rFonts w:ascii="Arial" w:hAnsi="Arial" w:cs="Arial"/>
          <w:lang w:eastAsia="ko-KR"/>
        </w:rPr>
        <w:t xml:space="preserve">, </w:t>
      </w:r>
      <w:r w:rsidR="00EE3328" w:rsidRPr="00EE3328">
        <w:rPr>
          <w:rFonts w:ascii="Arial" w:hAnsi="Arial" w:cs="Arial"/>
          <w:lang w:eastAsia="ko-KR"/>
        </w:rPr>
        <w:t>Summary #4 on dynamic switching between DFT-S-OFDM and CP-OFDM</w:t>
      </w:r>
    </w:p>
    <w:p w14:paraId="76C4EFE7" w14:textId="77777777" w:rsidR="00133595" w:rsidRDefault="0013359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07257F14" w14:textId="199E8560" w:rsidR="001C7808" w:rsidRPr="00322CC9" w:rsidRDefault="00913245" w:rsidP="001C7808">
      <w:pPr>
        <w:pStyle w:val="1"/>
        <w:tabs>
          <w:tab w:val="left" w:pos="2268"/>
        </w:tabs>
        <w:ind w:right="-99"/>
        <w:rPr>
          <w:sz w:val="24"/>
          <w:szCs w:val="24"/>
          <w:lang w:eastAsia="ko-KR"/>
        </w:rPr>
      </w:pPr>
      <w:r>
        <w:rPr>
          <w:szCs w:val="36"/>
        </w:rPr>
        <w:lastRenderedPageBreak/>
        <w:t>Annex A</w:t>
      </w:r>
      <w:r w:rsidR="001C7808" w:rsidRPr="00322CC9">
        <w:rPr>
          <w:szCs w:val="36"/>
        </w:rPr>
        <w:tab/>
      </w:r>
      <w:r w:rsidR="001C7808">
        <w:rPr>
          <w:szCs w:val="36"/>
        </w:rPr>
        <w:t xml:space="preserve">MAC TP </w:t>
      </w:r>
    </w:p>
    <w:tbl>
      <w:tblPr>
        <w:tblStyle w:val="af2"/>
        <w:tblW w:w="0" w:type="auto"/>
        <w:tblLook w:val="04A0" w:firstRow="1" w:lastRow="0" w:firstColumn="1" w:lastColumn="0" w:noHBand="0" w:noVBand="1"/>
      </w:tblPr>
      <w:tblGrid>
        <w:gridCol w:w="10194"/>
      </w:tblGrid>
      <w:tr w:rsidR="001C7808" w14:paraId="4C640E7C" w14:textId="77777777" w:rsidTr="001C7808">
        <w:tc>
          <w:tcPr>
            <w:tcW w:w="10194" w:type="dxa"/>
          </w:tcPr>
          <w:p w14:paraId="502EC920" w14:textId="77777777" w:rsidR="00625A46" w:rsidRPr="003541C3" w:rsidRDefault="00625A46" w:rsidP="00625A46">
            <w:pPr>
              <w:pStyle w:val="3"/>
              <w:outlineLvl w:val="2"/>
              <w:rPr>
                <w:lang w:eastAsia="ko-KR"/>
              </w:rPr>
            </w:pPr>
            <w:bookmarkStart w:id="2" w:name="_Toc37296181"/>
            <w:bookmarkStart w:id="3" w:name="_Toc46490307"/>
            <w:bookmarkStart w:id="4" w:name="_Toc52752002"/>
            <w:bookmarkStart w:id="5" w:name="_Toc52796464"/>
            <w:bookmarkStart w:id="6" w:name="_Toc155999613"/>
            <w:r w:rsidRPr="003541C3">
              <w:rPr>
                <w:lang w:eastAsia="ko-KR"/>
              </w:rPr>
              <w:t>5.1.4</w:t>
            </w:r>
            <w:r w:rsidRPr="003541C3">
              <w:rPr>
                <w:lang w:eastAsia="ko-KR"/>
              </w:rPr>
              <w:tab/>
              <w:t>Random Access Response reception</w:t>
            </w:r>
            <w:bookmarkEnd w:id="2"/>
            <w:bookmarkEnd w:id="3"/>
            <w:bookmarkEnd w:id="4"/>
            <w:bookmarkEnd w:id="5"/>
            <w:bookmarkEnd w:id="6"/>
          </w:p>
          <w:p w14:paraId="2DE6C2D1" w14:textId="77777777" w:rsidR="00625A46" w:rsidRPr="003541C3" w:rsidRDefault="00625A46" w:rsidP="00625A46">
            <w:pPr>
              <w:rPr>
                <w:lang w:eastAsia="ko-KR"/>
              </w:rPr>
            </w:pPr>
            <w:r w:rsidRPr="003541C3">
              <w:rPr>
                <w:lang w:eastAsia="ko-KR"/>
              </w:rPr>
              <w:t>Once the Random Access Preamble is transmitted and regardless of the possible occurrence of a measurement gap, the MAC entity shall:</w:t>
            </w:r>
          </w:p>
          <w:p w14:paraId="08CC9EE0" w14:textId="77777777" w:rsidR="00625A46" w:rsidRPr="003541C3" w:rsidRDefault="00625A46" w:rsidP="00625A46">
            <w:pPr>
              <w:pStyle w:val="B1"/>
              <w:rPr>
                <w:lang w:eastAsia="ko-KR"/>
              </w:rPr>
            </w:pPr>
            <w:r w:rsidRPr="003541C3">
              <w:rPr>
                <w:lang w:eastAsia="ko-KR"/>
              </w:rPr>
              <w:t>1&gt;</w:t>
            </w:r>
            <w:r w:rsidRPr="003541C3">
              <w:rPr>
                <w:lang w:eastAsia="ko-KR"/>
              </w:rPr>
              <w:tab/>
              <w:t>if the contention-free Random Access Preamble for beam failure recovery request was transmitted by the MAC entity:</w:t>
            </w:r>
          </w:p>
          <w:p w14:paraId="2CF7ADC6" w14:textId="77777777" w:rsidR="00625A46" w:rsidRPr="003541C3" w:rsidRDefault="00625A46" w:rsidP="00625A46">
            <w:pPr>
              <w:pStyle w:val="B2"/>
              <w:rPr>
                <w:lang w:eastAsia="ko-KR"/>
              </w:rPr>
            </w:pPr>
            <w:r w:rsidRPr="003541C3">
              <w:rPr>
                <w:lang w:eastAsia="ko-KR"/>
              </w:rPr>
              <w:t>2&gt;</w:t>
            </w:r>
            <w:r w:rsidRPr="003541C3">
              <w:rPr>
                <w:lang w:eastAsia="ko-KR"/>
              </w:rPr>
              <w:tab/>
              <w:t>if the contention-free Random Access Preamble for beam failure recovery request was transmitted on a non-terrestrial network:</w:t>
            </w:r>
          </w:p>
          <w:p w14:paraId="34D259D3" w14:textId="77777777" w:rsidR="00625A46" w:rsidRPr="003541C3" w:rsidRDefault="00625A46" w:rsidP="00625A46">
            <w:pPr>
              <w:pStyle w:val="B3"/>
              <w:rPr>
                <w:lang w:eastAsia="ko-KR"/>
              </w:rPr>
            </w:pPr>
            <w:r w:rsidRPr="003541C3">
              <w:rPr>
                <w:lang w:eastAsia="ko-KR"/>
              </w:rPr>
              <w:t>3&gt;</w:t>
            </w:r>
            <w:r w:rsidRPr="003541C3">
              <w:rPr>
                <w:lang w:eastAsia="ko-KR"/>
              </w:rPr>
              <w:tab/>
              <w:t xml:space="preserve">start the </w:t>
            </w:r>
            <w:r w:rsidRPr="003541C3">
              <w:rPr>
                <w:i/>
                <w:iCs/>
                <w:lang w:eastAsia="ko-KR"/>
              </w:rPr>
              <w:t>ra-ResponseWindow</w:t>
            </w:r>
            <w:r w:rsidRPr="003541C3">
              <w:rPr>
                <w:lang w:eastAsia="ko-KR"/>
              </w:rPr>
              <w:t xml:space="preserve"> configured in </w:t>
            </w:r>
            <w:r w:rsidRPr="003541C3">
              <w:rPr>
                <w:i/>
                <w:iCs/>
                <w:lang w:eastAsia="ko-KR"/>
              </w:rPr>
              <w:t>BeamFailureRecoveryConfig</w:t>
            </w:r>
            <w:r w:rsidRPr="003541C3">
              <w:rPr>
                <w:lang w:eastAsia="ko-KR"/>
              </w:rPr>
              <w:t xml:space="preserve"> at the PDCCH occasion as specified in TS 38.213 [6].</w:t>
            </w:r>
          </w:p>
          <w:p w14:paraId="04CCC5C7" w14:textId="77777777" w:rsidR="00625A46" w:rsidRPr="003541C3" w:rsidRDefault="00625A46" w:rsidP="00625A46">
            <w:pPr>
              <w:pStyle w:val="B2"/>
              <w:rPr>
                <w:lang w:eastAsia="ko-KR"/>
              </w:rPr>
            </w:pPr>
            <w:r w:rsidRPr="003541C3">
              <w:rPr>
                <w:lang w:eastAsia="ko-KR"/>
              </w:rPr>
              <w:t>2&gt;</w:t>
            </w:r>
            <w:r w:rsidRPr="003541C3">
              <w:rPr>
                <w:lang w:eastAsia="ko-KR"/>
              </w:rPr>
              <w:tab/>
              <w:t>else:</w:t>
            </w:r>
          </w:p>
          <w:p w14:paraId="3ECC19C4" w14:textId="77777777" w:rsidR="00625A46" w:rsidRPr="003541C3" w:rsidRDefault="00625A46" w:rsidP="00625A46">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BeamFailureRecoveryConfig</w:t>
            </w:r>
            <w:r w:rsidRPr="003541C3">
              <w:rPr>
                <w:lang w:eastAsia="ko-KR"/>
              </w:rPr>
              <w:t xml:space="preserve"> at the first PDCCH occasion as specified in TS 38.213 [6] from the end of the Random Access Preamble transmission.</w:t>
            </w:r>
          </w:p>
          <w:p w14:paraId="37055011" w14:textId="77777777" w:rsidR="00625A46" w:rsidRPr="003541C3" w:rsidRDefault="00625A46" w:rsidP="00625A46">
            <w:pPr>
              <w:pStyle w:val="B2"/>
              <w:rPr>
                <w:lang w:eastAsia="ko-KR"/>
              </w:rPr>
            </w:pPr>
            <w:r w:rsidRPr="003541C3">
              <w:rPr>
                <w:lang w:eastAsia="ko-KR"/>
              </w:rPr>
              <w:t>2&gt;</w:t>
            </w:r>
            <w:r w:rsidRPr="003541C3">
              <w:rPr>
                <w:lang w:eastAsia="ko-KR"/>
              </w:rPr>
              <w:tab/>
              <w:t xml:space="preserve">monitor for a PDCCH transmission on the search space indicated by </w:t>
            </w:r>
            <w:r w:rsidRPr="003541C3">
              <w:rPr>
                <w:i/>
                <w:lang w:eastAsia="ko-KR"/>
              </w:rPr>
              <w:t>recoverySearchSpaceId</w:t>
            </w:r>
            <w:r w:rsidRPr="003541C3">
              <w:rPr>
                <w:lang w:eastAsia="ko-KR"/>
              </w:rPr>
              <w:t xml:space="preserve"> of the SpCell identified by the C-RNTI while </w:t>
            </w:r>
            <w:r w:rsidRPr="003541C3">
              <w:rPr>
                <w:i/>
                <w:lang w:eastAsia="ko-KR"/>
              </w:rPr>
              <w:t>ra-ResponseWindow</w:t>
            </w:r>
            <w:r w:rsidRPr="003541C3">
              <w:rPr>
                <w:lang w:eastAsia="ko-KR"/>
              </w:rPr>
              <w:t xml:space="preserve"> is running.</w:t>
            </w:r>
          </w:p>
          <w:p w14:paraId="61DD6A2D" w14:textId="77777777" w:rsidR="00625A46" w:rsidRPr="003541C3" w:rsidRDefault="00625A46" w:rsidP="00625A46">
            <w:pPr>
              <w:pStyle w:val="B1"/>
              <w:rPr>
                <w:lang w:eastAsia="ko-KR"/>
              </w:rPr>
            </w:pPr>
            <w:r w:rsidRPr="003541C3">
              <w:rPr>
                <w:lang w:eastAsia="ko-KR"/>
              </w:rPr>
              <w:t>1&gt;</w:t>
            </w:r>
            <w:r w:rsidRPr="003541C3">
              <w:rPr>
                <w:lang w:eastAsia="ko-KR"/>
              </w:rPr>
              <w:tab/>
              <w:t>else:</w:t>
            </w:r>
          </w:p>
          <w:p w14:paraId="063F1D90" w14:textId="4FF388E2" w:rsidR="00625A46" w:rsidRDefault="00625A46" w:rsidP="00625A46">
            <w:pPr>
              <w:pStyle w:val="B2"/>
              <w:rPr>
                <w:ins w:id="7" w:author="LGE - Hanseul Hong" w:date="2024-02-13T19:44:00Z"/>
                <w:lang w:eastAsia="ko-KR"/>
              </w:rPr>
            </w:pPr>
            <w:r w:rsidRPr="003541C3">
              <w:rPr>
                <w:lang w:eastAsia="ko-KR"/>
              </w:rPr>
              <w:t>2&gt;</w:t>
            </w:r>
            <w:r w:rsidRPr="003541C3">
              <w:rPr>
                <w:lang w:eastAsia="ko-KR"/>
              </w:rPr>
              <w:tab/>
              <w:t>if the Random Access Preamble was transmitted on a non-terrestrial network:</w:t>
            </w:r>
          </w:p>
          <w:p w14:paraId="763C47F5" w14:textId="1DA71DE6" w:rsidR="00625A46" w:rsidRDefault="00625A46" w:rsidP="00625A46">
            <w:pPr>
              <w:pStyle w:val="B3"/>
              <w:rPr>
                <w:ins w:id="8" w:author="LGE - Hanseul Hong" w:date="2024-02-13T19:45:00Z"/>
                <w:lang w:eastAsia="ko-KR"/>
              </w:rPr>
            </w:pPr>
            <w:ins w:id="9" w:author="LGE - Hanseul Hong" w:date="2024-02-13T19:44:00Z">
              <w:r>
                <w:rPr>
                  <w:rFonts w:hint="eastAsia"/>
                  <w:lang w:eastAsia="ko-KR"/>
                </w:rPr>
                <w:t>3&gt;</w:t>
              </w:r>
            </w:ins>
            <w:ins w:id="10" w:author="LGE - Hanseul Hong" w:date="2024-02-13T19:45:00Z">
              <w:r>
                <w:rPr>
                  <w:lang w:eastAsia="ko-KR"/>
                </w:rPr>
                <w:t xml:space="preserve"> if </w:t>
              </w:r>
              <w:r w:rsidRPr="003541C3">
                <w:rPr>
                  <w:lang w:eastAsia="ko-KR"/>
                </w:rPr>
                <w:t>the Random Access Preamble is transmitted with repetitions</w:t>
              </w:r>
            </w:ins>
            <w:ins w:id="11" w:author="LGE - Hanseul Hong" w:date="2024-02-13T19:46:00Z">
              <w:r>
                <w:rPr>
                  <w:lang w:eastAsia="ko-KR"/>
                </w:rPr>
                <w:t>:</w:t>
              </w:r>
            </w:ins>
          </w:p>
          <w:p w14:paraId="4CD72183" w14:textId="2B753CEB" w:rsidR="00625A46" w:rsidRDefault="00625A46" w:rsidP="00625A46">
            <w:pPr>
              <w:pStyle w:val="B4"/>
              <w:rPr>
                <w:ins w:id="12" w:author="LGE - Hanseul Hong" w:date="2024-02-13T19:46:00Z"/>
                <w:lang w:eastAsia="ko-KR"/>
              </w:rPr>
            </w:pPr>
            <w:ins w:id="13" w:author="LGE - Hanseul Hong" w:date="2024-02-13T19:45:00Z">
              <w:r>
                <w:rPr>
                  <w:lang w:eastAsia="ko-KR"/>
                </w:rPr>
                <w:t>4&gt;</w:t>
              </w:r>
            </w:ins>
            <w:ins w:id="14" w:author="LGE - Hanseul Hong" w:date="2024-02-13T19:44:00Z">
              <w:r>
                <w:rPr>
                  <w:rFonts w:hint="eastAsia"/>
                  <w:lang w:eastAsia="ko-KR"/>
                </w:rPr>
                <w:t xml:space="preserve"> </w:t>
              </w:r>
              <w:r w:rsidRPr="003541C3">
                <w:rPr>
                  <w:lang w:eastAsia="ko-KR"/>
                </w:rPr>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w:t>
              </w:r>
            </w:ins>
            <w:ins w:id="15" w:author="LGE - Hanseul Hong" w:date="2024-02-13T19:45:00Z">
              <w:r w:rsidRPr="003541C3">
                <w:rPr>
                  <w:lang w:eastAsia="ko-KR"/>
                </w:rPr>
                <w:t xml:space="preserve">at the PDCCH occasion </w:t>
              </w:r>
            </w:ins>
            <w:ins w:id="16" w:author="LGE - Hanseul Hong" w:date="2024-02-13T19:44:00Z">
              <w:r w:rsidRPr="003541C3">
                <w:rPr>
                  <w:lang w:eastAsia="ko-KR"/>
                </w:rPr>
                <w:t>as specified in TS 38.213 [6]</w:t>
              </w:r>
            </w:ins>
            <w:ins w:id="17" w:author="LGE - Hanseul Hong" w:date="2024-02-14T20:25:00Z">
              <w:r w:rsidR="00013A67">
                <w:rPr>
                  <w:lang w:eastAsia="ko-KR"/>
                </w:rPr>
                <w:t>, from</w:t>
              </w:r>
              <w:r w:rsidR="00013A67" w:rsidRPr="003541C3">
                <w:rPr>
                  <w:lang w:eastAsia="ko-KR"/>
                </w:rPr>
                <w:t xml:space="preserve"> the end of all repetitions of the Random Access Preamble transmission</w:t>
              </w:r>
            </w:ins>
            <w:ins w:id="18" w:author="LGE - Hanseul Hong" w:date="2024-02-13T19:44:00Z">
              <w:r w:rsidRPr="003541C3">
                <w:rPr>
                  <w:lang w:eastAsia="ko-KR"/>
                </w:rPr>
                <w:t>.</w:t>
              </w:r>
            </w:ins>
          </w:p>
          <w:p w14:paraId="1FA409FE" w14:textId="7E22B772" w:rsidR="00625A46" w:rsidRPr="003541C3" w:rsidRDefault="00625A46" w:rsidP="00625A46">
            <w:pPr>
              <w:pStyle w:val="B3"/>
              <w:rPr>
                <w:lang w:eastAsia="ko-KR"/>
              </w:rPr>
            </w:pPr>
            <w:ins w:id="19" w:author="LGE - Hanseul Hong" w:date="2024-02-13T19:46:00Z">
              <w:r>
                <w:rPr>
                  <w:rFonts w:hint="eastAsia"/>
                  <w:lang w:eastAsia="ko-KR"/>
                </w:rPr>
                <w:t>3&gt; else:</w:t>
              </w:r>
            </w:ins>
          </w:p>
          <w:p w14:paraId="3E5DCF4A" w14:textId="7BD03407" w:rsidR="00625A46" w:rsidRPr="003541C3" w:rsidRDefault="00625A46" w:rsidP="00625A46">
            <w:pPr>
              <w:pStyle w:val="B4"/>
              <w:rPr>
                <w:lang w:eastAsia="ko-KR"/>
              </w:rPr>
            </w:pPr>
            <w:del w:id="20" w:author="LGE - Hanseul Hong" w:date="2024-02-13T19:46:00Z">
              <w:r w:rsidRPr="003541C3" w:rsidDel="00625A46">
                <w:rPr>
                  <w:lang w:eastAsia="ko-KR"/>
                </w:rPr>
                <w:delText>3</w:delText>
              </w:r>
            </w:del>
            <w:ins w:id="21" w:author="LGE - Hanseul Hong" w:date="2024-02-13T19:46:00Z">
              <w:r>
                <w:rPr>
                  <w:lang w:eastAsia="ko-KR"/>
                </w:rPr>
                <w:t>4</w:t>
              </w:r>
            </w:ins>
            <w:r w:rsidRPr="003541C3">
              <w:rPr>
                <w:lang w:eastAsia="ko-KR"/>
              </w:rPr>
              <w:t>&gt;</w:t>
            </w:r>
            <w:r w:rsidRPr="003541C3">
              <w:rPr>
                <w:lang w:eastAsia="ko-KR"/>
              </w:rPr>
              <w:tab/>
              <w:t xml:space="preserve">start the </w:t>
            </w:r>
            <w:r w:rsidRPr="003541C3">
              <w:rPr>
                <w:i/>
                <w:iCs/>
                <w:lang w:eastAsia="ko-KR"/>
              </w:rPr>
              <w:t>ra-ResponseWindow</w:t>
            </w:r>
            <w:r w:rsidRPr="003541C3">
              <w:rPr>
                <w:lang w:eastAsia="ko-KR"/>
              </w:rPr>
              <w:t xml:space="preserve"> configured in </w:t>
            </w:r>
            <w:r w:rsidRPr="003541C3">
              <w:rPr>
                <w:i/>
                <w:iCs/>
                <w:lang w:eastAsia="ko-KR"/>
              </w:rPr>
              <w:t>RACH-ConfigCommon</w:t>
            </w:r>
            <w:r w:rsidRPr="003541C3">
              <w:rPr>
                <w:lang w:eastAsia="ko-KR"/>
              </w:rPr>
              <w:t xml:space="preserve"> at the PDCCH occasion as specified in TS 38.213 [6].</w:t>
            </w:r>
          </w:p>
          <w:p w14:paraId="2FE629A4" w14:textId="77777777" w:rsidR="00625A46" w:rsidRPr="003541C3" w:rsidRDefault="00625A46" w:rsidP="00625A46">
            <w:pPr>
              <w:pStyle w:val="B2"/>
              <w:rPr>
                <w:lang w:eastAsia="ko-KR"/>
              </w:rPr>
            </w:pPr>
            <w:r w:rsidRPr="003541C3">
              <w:rPr>
                <w:lang w:eastAsia="ko-KR"/>
              </w:rPr>
              <w:t>2&gt;</w:t>
            </w:r>
            <w:r w:rsidRPr="003541C3">
              <w:rPr>
                <w:lang w:eastAsia="ko-KR"/>
              </w:rPr>
              <w:tab/>
              <w:t>else if the Random Access Preamble is transmitted with repetitions:</w:t>
            </w:r>
          </w:p>
          <w:p w14:paraId="2BD857AA" w14:textId="77777777" w:rsidR="00625A46" w:rsidRPr="003541C3" w:rsidRDefault="00625A46" w:rsidP="00625A46">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at the first PDCCH occasion from the end of all repetitions of the Random Access Preamble transmission as specified in TS 38.213 [6].</w:t>
            </w:r>
          </w:p>
          <w:p w14:paraId="25A7DB7E" w14:textId="77777777" w:rsidR="00625A46" w:rsidRPr="003541C3" w:rsidRDefault="00625A46" w:rsidP="00625A46">
            <w:pPr>
              <w:pStyle w:val="B2"/>
              <w:rPr>
                <w:lang w:eastAsia="ko-KR"/>
              </w:rPr>
            </w:pPr>
            <w:r w:rsidRPr="003541C3">
              <w:rPr>
                <w:lang w:eastAsia="ko-KR"/>
              </w:rPr>
              <w:t>2&gt;</w:t>
            </w:r>
            <w:r w:rsidRPr="003541C3">
              <w:rPr>
                <w:lang w:eastAsia="ko-KR"/>
              </w:rPr>
              <w:tab/>
              <w:t>else:</w:t>
            </w:r>
          </w:p>
          <w:p w14:paraId="339C363C" w14:textId="77777777" w:rsidR="00625A46" w:rsidRPr="003541C3" w:rsidRDefault="00625A46" w:rsidP="00625A46">
            <w:pPr>
              <w:pStyle w:val="B3"/>
              <w:rPr>
                <w:lang w:eastAsia="ko-KR"/>
              </w:rPr>
            </w:pPr>
            <w:r w:rsidRPr="003541C3">
              <w:rPr>
                <w:lang w:eastAsia="ko-KR"/>
              </w:rPr>
              <w:t>3&gt;</w:t>
            </w:r>
            <w:r w:rsidRPr="003541C3">
              <w:rPr>
                <w:lang w:eastAsia="ko-KR"/>
              </w:rPr>
              <w:tab/>
              <w:t xml:space="preserve">start the </w:t>
            </w:r>
            <w:r w:rsidRPr="003541C3">
              <w:rPr>
                <w:i/>
                <w:lang w:eastAsia="ko-KR"/>
              </w:rPr>
              <w:t>ra-ResponseWindow</w:t>
            </w:r>
            <w:r w:rsidRPr="003541C3">
              <w:rPr>
                <w:lang w:eastAsia="ko-KR"/>
              </w:rPr>
              <w:t xml:space="preserve"> configured in </w:t>
            </w:r>
            <w:r w:rsidRPr="003541C3">
              <w:rPr>
                <w:i/>
                <w:lang w:eastAsia="ko-KR"/>
              </w:rPr>
              <w:t>RACH-ConfigCommon</w:t>
            </w:r>
            <w:r w:rsidRPr="003541C3">
              <w:rPr>
                <w:lang w:eastAsia="ko-KR"/>
              </w:rPr>
              <w:t xml:space="preserve"> at the first PDCCH occasion as specified in TS 38.213 [6] from the end of the Random Access Preamble transmission.</w:t>
            </w:r>
          </w:p>
          <w:p w14:paraId="4A702C65" w14:textId="013B8FE1" w:rsidR="001C7808" w:rsidRPr="00625A46" w:rsidRDefault="00625A46" w:rsidP="00625A46">
            <w:pPr>
              <w:pStyle w:val="B2"/>
              <w:rPr>
                <w:lang w:eastAsia="ko-KR"/>
              </w:rPr>
            </w:pPr>
            <w:r w:rsidRPr="003541C3">
              <w:rPr>
                <w:lang w:eastAsia="ko-KR"/>
              </w:rPr>
              <w:t>2&gt;</w:t>
            </w:r>
            <w:r w:rsidRPr="003541C3">
              <w:rPr>
                <w:lang w:eastAsia="ko-KR"/>
              </w:rPr>
              <w:tab/>
              <w:t xml:space="preserve">monitor the PDCCH of the SpCell for Random Access Response(s) identified by the RA-RNTI while the </w:t>
            </w:r>
            <w:r w:rsidRPr="003541C3">
              <w:rPr>
                <w:i/>
                <w:lang w:eastAsia="ko-KR"/>
              </w:rPr>
              <w:t>ra-ResponseWindow</w:t>
            </w:r>
            <w:r w:rsidRPr="003541C3">
              <w:rPr>
                <w:lang w:eastAsia="ko-KR"/>
              </w:rPr>
              <w:t xml:space="preserve"> is running.</w:t>
            </w:r>
          </w:p>
        </w:tc>
      </w:tr>
    </w:tbl>
    <w:p w14:paraId="699978AB" w14:textId="77777777" w:rsidR="00133595" w:rsidRDefault="00133595">
      <w:pPr>
        <w:overflowPunct/>
        <w:autoSpaceDE/>
        <w:autoSpaceDN/>
        <w:adjustRightInd/>
        <w:spacing w:after="0"/>
        <w:textAlignment w:val="auto"/>
        <w:rPr>
          <w:rFonts w:ascii="Arial" w:hAnsi="Arial" w:cs="Arial"/>
          <w:lang w:eastAsia="ko-KR"/>
        </w:rPr>
      </w:pPr>
    </w:p>
    <w:sectPr w:rsidR="00133595">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B3A40" w14:textId="77777777" w:rsidR="00D11477" w:rsidRDefault="00D11477">
      <w:r>
        <w:separator/>
      </w:r>
    </w:p>
  </w:endnote>
  <w:endnote w:type="continuationSeparator" w:id="0">
    <w:p w14:paraId="64936D30" w14:textId="77777777" w:rsidR="00D11477" w:rsidRDefault="00D11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5974A" w14:textId="77777777" w:rsidR="00D11477" w:rsidRDefault="00D11477">
      <w:r>
        <w:separator/>
      </w:r>
    </w:p>
  </w:footnote>
  <w:footnote w:type="continuationSeparator" w:id="0">
    <w:p w14:paraId="050F3963" w14:textId="77777777" w:rsidR="00D11477" w:rsidRDefault="00D11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5"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512F6D"/>
    <w:multiLevelType w:val="hybridMultilevel"/>
    <w:tmpl w:val="AA563656"/>
    <w:lvl w:ilvl="0" w:tplc="AF9EB1DA">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2"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4"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4800781"/>
    <w:multiLevelType w:val="hybridMultilevel"/>
    <w:tmpl w:val="8FDC6CD0"/>
    <w:lvl w:ilvl="0" w:tplc="B214243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3"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EEC3497"/>
    <w:multiLevelType w:val="hybridMultilevel"/>
    <w:tmpl w:val="BB2894D4"/>
    <w:lvl w:ilvl="0" w:tplc="DB0AD0D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8"/>
  </w:num>
  <w:num w:numId="2">
    <w:abstractNumId w:val="9"/>
  </w:num>
  <w:num w:numId="3">
    <w:abstractNumId w:val="24"/>
  </w:num>
  <w:num w:numId="4">
    <w:abstractNumId w:val="35"/>
  </w:num>
  <w:num w:numId="5">
    <w:abstractNumId w:val="28"/>
  </w:num>
  <w:num w:numId="6">
    <w:abstractNumId w:val="26"/>
  </w:num>
  <w:num w:numId="7">
    <w:abstractNumId w:val="8"/>
  </w:num>
  <w:num w:numId="8">
    <w:abstractNumId w:val="5"/>
  </w:num>
  <w:num w:numId="9">
    <w:abstractNumId w:val="6"/>
  </w:num>
  <w:num w:numId="10">
    <w:abstractNumId w:val="7"/>
  </w:num>
  <w:num w:numId="11">
    <w:abstractNumId w:val="32"/>
  </w:num>
  <w:num w:numId="12">
    <w:abstractNumId w:val="22"/>
  </w:num>
  <w:num w:numId="13">
    <w:abstractNumId w:val="10"/>
  </w:num>
  <w:num w:numId="14">
    <w:abstractNumId w:val="37"/>
  </w:num>
  <w:num w:numId="15">
    <w:abstractNumId w:val="23"/>
  </w:num>
  <w:num w:numId="16">
    <w:abstractNumId w:val="20"/>
  </w:num>
  <w:num w:numId="17">
    <w:abstractNumId w:val="16"/>
  </w:num>
  <w:num w:numId="18">
    <w:abstractNumId w:val="4"/>
  </w:num>
  <w:num w:numId="19">
    <w:abstractNumId w:val="21"/>
  </w:num>
  <w:num w:numId="20">
    <w:abstractNumId w:val="29"/>
  </w:num>
  <w:num w:numId="21">
    <w:abstractNumId w:val="30"/>
  </w:num>
  <w:num w:numId="22">
    <w:abstractNumId w:val="33"/>
  </w:num>
  <w:num w:numId="23">
    <w:abstractNumId w:val="19"/>
  </w:num>
  <w:num w:numId="24">
    <w:abstractNumId w:val="27"/>
  </w:num>
  <w:num w:numId="25">
    <w:abstractNumId w:val="40"/>
  </w:num>
  <w:num w:numId="26">
    <w:abstractNumId w:val="15"/>
  </w:num>
  <w:num w:numId="27">
    <w:abstractNumId w:val="41"/>
  </w:num>
  <w:num w:numId="28">
    <w:abstractNumId w:val="2"/>
  </w:num>
  <w:num w:numId="29">
    <w:abstractNumId w:val="1"/>
  </w:num>
  <w:num w:numId="30">
    <w:abstractNumId w:val="18"/>
  </w:num>
  <w:num w:numId="31">
    <w:abstractNumId w:val="34"/>
  </w:num>
  <w:num w:numId="32">
    <w:abstractNumId w:val="3"/>
  </w:num>
  <w:num w:numId="33">
    <w:abstractNumId w:val="18"/>
  </w:num>
  <w:num w:numId="34">
    <w:abstractNumId w:val="11"/>
  </w:num>
  <w:num w:numId="35">
    <w:abstractNumId w:val="39"/>
  </w:num>
  <w:num w:numId="36">
    <w:abstractNumId w:val="12"/>
  </w:num>
  <w:num w:numId="37">
    <w:abstractNumId w:val="0"/>
  </w:num>
  <w:num w:numId="38">
    <w:abstractNumId w:val="14"/>
  </w:num>
  <w:num w:numId="39">
    <w:abstractNumId w:val="17"/>
  </w:num>
  <w:num w:numId="40">
    <w:abstractNumId w:val="31"/>
  </w:num>
  <w:num w:numId="41">
    <w:abstractNumId w:val="36"/>
  </w:num>
  <w:num w:numId="42">
    <w:abstractNumId w:val="13"/>
  </w:num>
  <w:num w:numId="43">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81D"/>
    <w:rsid w:val="00002C4E"/>
    <w:rsid w:val="000044D5"/>
    <w:rsid w:val="0000653F"/>
    <w:rsid w:val="00006EC9"/>
    <w:rsid w:val="0001022D"/>
    <w:rsid w:val="00013588"/>
    <w:rsid w:val="00013A67"/>
    <w:rsid w:val="00013AD5"/>
    <w:rsid w:val="00024414"/>
    <w:rsid w:val="000252D7"/>
    <w:rsid w:val="000255FF"/>
    <w:rsid w:val="00025780"/>
    <w:rsid w:val="00026B91"/>
    <w:rsid w:val="00026BDF"/>
    <w:rsid w:val="000308EC"/>
    <w:rsid w:val="00030E69"/>
    <w:rsid w:val="00040EA7"/>
    <w:rsid w:val="00043080"/>
    <w:rsid w:val="00043B4A"/>
    <w:rsid w:val="000475C2"/>
    <w:rsid w:val="00051D48"/>
    <w:rsid w:val="0005457D"/>
    <w:rsid w:val="00060A0B"/>
    <w:rsid w:val="0006142D"/>
    <w:rsid w:val="000646FB"/>
    <w:rsid w:val="00064C04"/>
    <w:rsid w:val="00065796"/>
    <w:rsid w:val="0007309F"/>
    <w:rsid w:val="00073481"/>
    <w:rsid w:val="000771C6"/>
    <w:rsid w:val="0007731D"/>
    <w:rsid w:val="00080F14"/>
    <w:rsid w:val="0008686A"/>
    <w:rsid w:val="00091F35"/>
    <w:rsid w:val="00093681"/>
    <w:rsid w:val="000951A1"/>
    <w:rsid w:val="00095A50"/>
    <w:rsid w:val="000A133A"/>
    <w:rsid w:val="000A6A1B"/>
    <w:rsid w:val="000A7E0B"/>
    <w:rsid w:val="000B1AE7"/>
    <w:rsid w:val="000B453B"/>
    <w:rsid w:val="000B4611"/>
    <w:rsid w:val="000B5E56"/>
    <w:rsid w:val="000B745F"/>
    <w:rsid w:val="000C19A9"/>
    <w:rsid w:val="000C1B6E"/>
    <w:rsid w:val="000C56B8"/>
    <w:rsid w:val="000C6859"/>
    <w:rsid w:val="000D1115"/>
    <w:rsid w:val="000D3BCD"/>
    <w:rsid w:val="000D555E"/>
    <w:rsid w:val="000D79E7"/>
    <w:rsid w:val="000D7DE5"/>
    <w:rsid w:val="000E2793"/>
    <w:rsid w:val="000E326B"/>
    <w:rsid w:val="000E6453"/>
    <w:rsid w:val="000E700B"/>
    <w:rsid w:val="000F0E1A"/>
    <w:rsid w:val="000F173B"/>
    <w:rsid w:val="000F1A82"/>
    <w:rsid w:val="000F4FEA"/>
    <w:rsid w:val="00102120"/>
    <w:rsid w:val="00102BF1"/>
    <w:rsid w:val="001112F3"/>
    <w:rsid w:val="0011173D"/>
    <w:rsid w:val="00111756"/>
    <w:rsid w:val="001120A4"/>
    <w:rsid w:val="00112F75"/>
    <w:rsid w:val="00113860"/>
    <w:rsid w:val="00113C1D"/>
    <w:rsid w:val="00130DBD"/>
    <w:rsid w:val="00130F5D"/>
    <w:rsid w:val="00132B8A"/>
    <w:rsid w:val="00133595"/>
    <w:rsid w:val="001339A6"/>
    <w:rsid w:val="001450D2"/>
    <w:rsid w:val="001464AD"/>
    <w:rsid w:val="00146B83"/>
    <w:rsid w:val="00147A15"/>
    <w:rsid w:val="0015306D"/>
    <w:rsid w:val="001544E0"/>
    <w:rsid w:val="001550A1"/>
    <w:rsid w:val="0016050B"/>
    <w:rsid w:val="001628F4"/>
    <w:rsid w:val="001662B2"/>
    <w:rsid w:val="00167306"/>
    <w:rsid w:val="00167635"/>
    <w:rsid w:val="00167D09"/>
    <w:rsid w:val="0017103B"/>
    <w:rsid w:val="001757F9"/>
    <w:rsid w:val="00175AAE"/>
    <w:rsid w:val="0017769F"/>
    <w:rsid w:val="0018069B"/>
    <w:rsid w:val="00183889"/>
    <w:rsid w:val="00184B41"/>
    <w:rsid w:val="001855B5"/>
    <w:rsid w:val="00190750"/>
    <w:rsid w:val="00190BA4"/>
    <w:rsid w:val="00190F54"/>
    <w:rsid w:val="00191B2E"/>
    <w:rsid w:val="00192024"/>
    <w:rsid w:val="001922A2"/>
    <w:rsid w:val="001956D8"/>
    <w:rsid w:val="001969CC"/>
    <w:rsid w:val="001978F7"/>
    <w:rsid w:val="001A6CAB"/>
    <w:rsid w:val="001B0594"/>
    <w:rsid w:val="001B2FE9"/>
    <w:rsid w:val="001B70F9"/>
    <w:rsid w:val="001B777C"/>
    <w:rsid w:val="001C0FDC"/>
    <w:rsid w:val="001C18B7"/>
    <w:rsid w:val="001C390D"/>
    <w:rsid w:val="001C3F08"/>
    <w:rsid w:val="001C6F63"/>
    <w:rsid w:val="001C7808"/>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11652"/>
    <w:rsid w:val="00225A2C"/>
    <w:rsid w:val="00225A80"/>
    <w:rsid w:val="0022625A"/>
    <w:rsid w:val="00231691"/>
    <w:rsid w:val="002338E1"/>
    <w:rsid w:val="0023674D"/>
    <w:rsid w:val="00237D54"/>
    <w:rsid w:val="002419C4"/>
    <w:rsid w:val="00242E5C"/>
    <w:rsid w:val="00242FF1"/>
    <w:rsid w:val="0024599D"/>
    <w:rsid w:val="0025639B"/>
    <w:rsid w:val="00256412"/>
    <w:rsid w:val="0025713F"/>
    <w:rsid w:val="002609A0"/>
    <w:rsid w:val="002616CE"/>
    <w:rsid w:val="00265F04"/>
    <w:rsid w:val="0027525C"/>
    <w:rsid w:val="00275945"/>
    <w:rsid w:val="0027597B"/>
    <w:rsid w:val="00277F83"/>
    <w:rsid w:val="00280B68"/>
    <w:rsid w:val="002823CA"/>
    <w:rsid w:val="002962AA"/>
    <w:rsid w:val="002A09DF"/>
    <w:rsid w:val="002A0D09"/>
    <w:rsid w:val="002A21A0"/>
    <w:rsid w:val="002A55D1"/>
    <w:rsid w:val="002A6754"/>
    <w:rsid w:val="002A7099"/>
    <w:rsid w:val="002A7FDE"/>
    <w:rsid w:val="002B0A23"/>
    <w:rsid w:val="002B3479"/>
    <w:rsid w:val="002B59FA"/>
    <w:rsid w:val="002B5AB6"/>
    <w:rsid w:val="002B5EF0"/>
    <w:rsid w:val="002C084D"/>
    <w:rsid w:val="002C383C"/>
    <w:rsid w:val="002C43E6"/>
    <w:rsid w:val="002C4762"/>
    <w:rsid w:val="002C4E17"/>
    <w:rsid w:val="002C5CF6"/>
    <w:rsid w:val="002E1D69"/>
    <w:rsid w:val="002E6C88"/>
    <w:rsid w:val="002F0E82"/>
    <w:rsid w:val="002F2036"/>
    <w:rsid w:val="002F30D3"/>
    <w:rsid w:val="002F32A7"/>
    <w:rsid w:val="002F3315"/>
    <w:rsid w:val="002F3C8E"/>
    <w:rsid w:val="002F5C14"/>
    <w:rsid w:val="002F5E55"/>
    <w:rsid w:val="00301DF5"/>
    <w:rsid w:val="00304C1F"/>
    <w:rsid w:val="00310F4F"/>
    <w:rsid w:val="00313BA9"/>
    <w:rsid w:val="00314AAA"/>
    <w:rsid w:val="00314F0F"/>
    <w:rsid w:val="00321D77"/>
    <w:rsid w:val="003228AC"/>
    <w:rsid w:val="00322CC9"/>
    <w:rsid w:val="003246B7"/>
    <w:rsid w:val="0032546D"/>
    <w:rsid w:val="00327124"/>
    <w:rsid w:val="00327D47"/>
    <w:rsid w:val="003306B6"/>
    <w:rsid w:val="003325EF"/>
    <w:rsid w:val="00332B4D"/>
    <w:rsid w:val="003333EC"/>
    <w:rsid w:val="003334B3"/>
    <w:rsid w:val="00335FF0"/>
    <w:rsid w:val="00340DAC"/>
    <w:rsid w:val="00342E4D"/>
    <w:rsid w:val="00345FF4"/>
    <w:rsid w:val="003474CA"/>
    <w:rsid w:val="00347DB4"/>
    <w:rsid w:val="00354A0C"/>
    <w:rsid w:val="00361201"/>
    <w:rsid w:val="0036169F"/>
    <w:rsid w:val="00362455"/>
    <w:rsid w:val="00363CEE"/>
    <w:rsid w:val="00364782"/>
    <w:rsid w:val="00364C9D"/>
    <w:rsid w:val="0036772F"/>
    <w:rsid w:val="00370F27"/>
    <w:rsid w:val="0037361A"/>
    <w:rsid w:val="003769CF"/>
    <w:rsid w:val="0038114F"/>
    <w:rsid w:val="00385381"/>
    <w:rsid w:val="00386B54"/>
    <w:rsid w:val="00387C0D"/>
    <w:rsid w:val="0039015F"/>
    <w:rsid w:val="003918E7"/>
    <w:rsid w:val="00391D44"/>
    <w:rsid w:val="00392AD0"/>
    <w:rsid w:val="00393718"/>
    <w:rsid w:val="003940FE"/>
    <w:rsid w:val="003956AF"/>
    <w:rsid w:val="003A0096"/>
    <w:rsid w:val="003A3868"/>
    <w:rsid w:val="003A42DD"/>
    <w:rsid w:val="003A47AD"/>
    <w:rsid w:val="003B0F13"/>
    <w:rsid w:val="003B4695"/>
    <w:rsid w:val="003B6636"/>
    <w:rsid w:val="003B7ACB"/>
    <w:rsid w:val="003C0237"/>
    <w:rsid w:val="003C2BB4"/>
    <w:rsid w:val="003D0645"/>
    <w:rsid w:val="003D1483"/>
    <w:rsid w:val="003D1A71"/>
    <w:rsid w:val="003D1F05"/>
    <w:rsid w:val="003D2F68"/>
    <w:rsid w:val="003D3892"/>
    <w:rsid w:val="003E0610"/>
    <w:rsid w:val="003E3E24"/>
    <w:rsid w:val="003E4F74"/>
    <w:rsid w:val="003F052C"/>
    <w:rsid w:val="003F241C"/>
    <w:rsid w:val="003F6E52"/>
    <w:rsid w:val="00401471"/>
    <w:rsid w:val="0040379F"/>
    <w:rsid w:val="004073EC"/>
    <w:rsid w:val="00410649"/>
    <w:rsid w:val="00414743"/>
    <w:rsid w:val="00414822"/>
    <w:rsid w:val="0041617A"/>
    <w:rsid w:val="00421F00"/>
    <w:rsid w:val="004260A8"/>
    <w:rsid w:val="00427D8A"/>
    <w:rsid w:val="00433139"/>
    <w:rsid w:val="00433F89"/>
    <w:rsid w:val="00434299"/>
    <w:rsid w:val="004344A6"/>
    <w:rsid w:val="0043470B"/>
    <w:rsid w:val="00437857"/>
    <w:rsid w:val="00437BAB"/>
    <w:rsid w:val="004429D4"/>
    <w:rsid w:val="00443D94"/>
    <w:rsid w:val="0044443F"/>
    <w:rsid w:val="004523D8"/>
    <w:rsid w:val="00453BD9"/>
    <w:rsid w:val="0045744A"/>
    <w:rsid w:val="00461F50"/>
    <w:rsid w:val="00465B80"/>
    <w:rsid w:val="00467FDB"/>
    <w:rsid w:val="004712C2"/>
    <w:rsid w:val="0047224A"/>
    <w:rsid w:val="00473891"/>
    <w:rsid w:val="00473D46"/>
    <w:rsid w:val="004750C4"/>
    <w:rsid w:val="004822FA"/>
    <w:rsid w:val="004867E5"/>
    <w:rsid w:val="00487933"/>
    <w:rsid w:val="00487DEC"/>
    <w:rsid w:val="0049145C"/>
    <w:rsid w:val="00492A77"/>
    <w:rsid w:val="004A35D4"/>
    <w:rsid w:val="004A4803"/>
    <w:rsid w:val="004A4F44"/>
    <w:rsid w:val="004A6B7B"/>
    <w:rsid w:val="004B0B79"/>
    <w:rsid w:val="004B13F5"/>
    <w:rsid w:val="004B1489"/>
    <w:rsid w:val="004B3665"/>
    <w:rsid w:val="004B4DC7"/>
    <w:rsid w:val="004B776A"/>
    <w:rsid w:val="004C4435"/>
    <w:rsid w:val="004C4B71"/>
    <w:rsid w:val="004C5538"/>
    <w:rsid w:val="004D25AB"/>
    <w:rsid w:val="004D296B"/>
    <w:rsid w:val="004D49E5"/>
    <w:rsid w:val="004D7927"/>
    <w:rsid w:val="004E0693"/>
    <w:rsid w:val="004E1070"/>
    <w:rsid w:val="004E3536"/>
    <w:rsid w:val="004E5DAA"/>
    <w:rsid w:val="004E7265"/>
    <w:rsid w:val="004F0B07"/>
    <w:rsid w:val="004F150A"/>
    <w:rsid w:val="004F3355"/>
    <w:rsid w:val="004F55A6"/>
    <w:rsid w:val="0050438A"/>
    <w:rsid w:val="00513622"/>
    <w:rsid w:val="00514D74"/>
    <w:rsid w:val="00515499"/>
    <w:rsid w:val="005209BB"/>
    <w:rsid w:val="00521E97"/>
    <w:rsid w:val="00527286"/>
    <w:rsid w:val="00534F74"/>
    <w:rsid w:val="00540815"/>
    <w:rsid w:val="00541C19"/>
    <w:rsid w:val="00541CED"/>
    <w:rsid w:val="00543C49"/>
    <w:rsid w:val="00545AD3"/>
    <w:rsid w:val="00550B5D"/>
    <w:rsid w:val="00555FC5"/>
    <w:rsid w:val="005625D6"/>
    <w:rsid w:val="00562D31"/>
    <w:rsid w:val="00564AD9"/>
    <w:rsid w:val="0056667A"/>
    <w:rsid w:val="00566AF1"/>
    <w:rsid w:val="00567612"/>
    <w:rsid w:val="005718E0"/>
    <w:rsid w:val="00573A47"/>
    <w:rsid w:val="005777EC"/>
    <w:rsid w:val="005814E7"/>
    <w:rsid w:val="00582302"/>
    <w:rsid w:val="005832E8"/>
    <w:rsid w:val="0059250B"/>
    <w:rsid w:val="00593301"/>
    <w:rsid w:val="00594063"/>
    <w:rsid w:val="00594E7D"/>
    <w:rsid w:val="005A1910"/>
    <w:rsid w:val="005A3EAF"/>
    <w:rsid w:val="005B32F1"/>
    <w:rsid w:val="005B7CCA"/>
    <w:rsid w:val="005C0554"/>
    <w:rsid w:val="005C0729"/>
    <w:rsid w:val="005C2130"/>
    <w:rsid w:val="005C7176"/>
    <w:rsid w:val="005C7E95"/>
    <w:rsid w:val="005D31A7"/>
    <w:rsid w:val="005D4AC0"/>
    <w:rsid w:val="005E02EF"/>
    <w:rsid w:val="005E08A5"/>
    <w:rsid w:val="005E3DA9"/>
    <w:rsid w:val="005E655C"/>
    <w:rsid w:val="005E66A6"/>
    <w:rsid w:val="005E6AAC"/>
    <w:rsid w:val="005F0385"/>
    <w:rsid w:val="005F0732"/>
    <w:rsid w:val="005F1426"/>
    <w:rsid w:val="005F489C"/>
    <w:rsid w:val="005F4D7E"/>
    <w:rsid w:val="005F4D9F"/>
    <w:rsid w:val="005F6260"/>
    <w:rsid w:val="00607526"/>
    <w:rsid w:val="00607A8C"/>
    <w:rsid w:val="00610C4B"/>
    <w:rsid w:val="00616348"/>
    <w:rsid w:val="00622B5F"/>
    <w:rsid w:val="00623CED"/>
    <w:rsid w:val="00625A46"/>
    <w:rsid w:val="00626606"/>
    <w:rsid w:val="006272BE"/>
    <w:rsid w:val="006341FC"/>
    <w:rsid w:val="006401FB"/>
    <w:rsid w:val="00642D8E"/>
    <w:rsid w:val="0064323E"/>
    <w:rsid w:val="00647943"/>
    <w:rsid w:val="006556C8"/>
    <w:rsid w:val="00656168"/>
    <w:rsid w:val="006656BE"/>
    <w:rsid w:val="00665A4B"/>
    <w:rsid w:val="00675407"/>
    <w:rsid w:val="0067590F"/>
    <w:rsid w:val="00675DA0"/>
    <w:rsid w:val="00677034"/>
    <w:rsid w:val="00683A1B"/>
    <w:rsid w:val="00685F47"/>
    <w:rsid w:val="00695333"/>
    <w:rsid w:val="00696D7E"/>
    <w:rsid w:val="006A26D8"/>
    <w:rsid w:val="006A5A17"/>
    <w:rsid w:val="006A734C"/>
    <w:rsid w:val="006B0C64"/>
    <w:rsid w:val="006B62FF"/>
    <w:rsid w:val="006B7BC9"/>
    <w:rsid w:val="006C3DFC"/>
    <w:rsid w:val="006C5163"/>
    <w:rsid w:val="006C7882"/>
    <w:rsid w:val="006D1CE8"/>
    <w:rsid w:val="006E0B50"/>
    <w:rsid w:val="006E327D"/>
    <w:rsid w:val="006E48BB"/>
    <w:rsid w:val="006E5950"/>
    <w:rsid w:val="006F3893"/>
    <w:rsid w:val="006F4636"/>
    <w:rsid w:val="006F4D2B"/>
    <w:rsid w:val="006F4EF4"/>
    <w:rsid w:val="00702B89"/>
    <w:rsid w:val="0070392A"/>
    <w:rsid w:val="00704A4E"/>
    <w:rsid w:val="00704CD5"/>
    <w:rsid w:val="007068D0"/>
    <w:rsid w:val="00712EC8"/>
    <w:rsid w:val="00716873"/>
    <w:rsid w:val="00726B45"/>
    <w:rsid w:val="00730773"/>
    <w:rsid w:val="00736803"/>
    <w:rsid w:val="007411DF"/>
    <w:rsid w:val="0074443A"/>
    <w:rsid w:val="0074492B"/>
    <w:rsid w:val="0074619C"/>
    <w:rsid w:val="0074673A"/>
    <w:rsid w:val="00750896"/>
    <w:rsid w:val="00750900"/>
    <w:rsid w:val="00753182"/>
    <w:rsid w:val="00753575"/>
    <w:rsid w:val="007535E4"/>
    <w:rsid w:val="007568E6"/>
    <w:rsid w:val="00762687"/>
    <w:rsid w:val="00762AD4"/>
    <w:rsid w:val="00763176"/>
    <w:rsid w:val="007632E2"/>
    <w:rsid w:val="007673F2"/>
    <w:rsid w:val="007719D3"/>
    <w:rsid w:val="00773BE5"/>
    <w:rsid w:val="00774048"/>
    <w:rsid w:val="00776C51"/>
    <w:rsid w:val="0078060B"/>
    <w:rsid w:val="0078145C"/>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5FEF"/>
    <w:rsid w:val="007C7398"/>
    <w:rsid w:val="007D234C"/>
    <w:rsid w:val="007D4BC3"/>
    <w:rsid w:val="007D581D"/>
    <w:rsid w:val="00801ACB"/>
    <w:rsid w:val="00806C7F"/>
    <w:rsid w:val="008113AE"/>
    <w:rsid w:val="00811F26"/>
    <w:rsid w:val="00812956"/>
    <w:rsid w:val="00816604"/>
    <w:rsid w:val="008167EB"/>
    <w:rsid w:val="008420E3"/>
    <w:rsid w:val="00846679"/>
    <w:rsid w:val="00846D72"/>
    <w:rsid w:val="0085054A"/>
    <w:rsid w:val="008517A4"/>
    <w:rsid w:val="00862EA1"/>
    <w:rsid w:val="00867B9C"/>
    <w:rsid w:val="00870E75"/>
    <w:rsid w:val="00872E5B"/>
    <w:rsid w:val="00873676"/>
    <w:rsid w:val="0087389A"/>
    <w:rsid w:val="008819D5"/>
    <w:rsid w:val="0088545D"/>
    <w:rsid w:val="008919BF"/>
    <w:rsid w:val="008924E2"/>
    <w:rsid w:val="00892E69"/>
    <w:rsid w:val="00895D4E"/>
    <w:rsid w:val="008A1D7C"/>
    <w:rsid w:val="008A1F5A"/>
    <w:rsid w:val="008B2CDA"/>
    <w:rsid w:val="008C6ADD"/>
    <w:rsid w:val="008D25C3"/>
    <w:rsid w:val="008D4FD4"/>
    <w:rsid w:val="008D61D3"/>
    <w:rsid w:val="008E0CD7"/>
    <w:rsid w:val="008E14C1"/>
    <w:rsid w:val="008E33AC"/>
    <w:rsid w:val="008E3D07"/>
    <w:rsid w:val="008E4F26"/>
    <w:rsid w:val="008E5BCF"/>
    <w:rsid w:val="008F46E6"/>
    <w:rsid w:val="008F5176"/>
    <w:rsid w:val="0090119C"/>
    <w:rsid w:val="00903A6F"/>
    <w:rsid w:val="00913245"/>
    <w:rsid w:val="00913D59"/>
    <w:rsid w:val="00914A11"/>
    <w:rsid w:val="009152FB"/>
    <w:rsid w:val="00915A6F"/>
    <w:rsid w:val="0091703E"/>
    <w:rsid w:val="00923729"/>
    <w:rsid w:val="00924F80"/>
    <w:rsid w:val="00930565"/>
    <w:rsid w:val="0093551B"/>
    <w:rsid w:val="00936FE1"/>
    <w:rsid w:val="00937F70"/>
    <w:rsid w:val="00941169"/>
    <w:rsid w:val="00941825"/>
    <w:rsid w:val="00942980"/>
    <w:rsid w:val="009560C4"/>
    <w:rsid w:val="00956A13"/>
    <w:rsid w:val="00957572"/>
    <w:rsid w:val="00963ABE"/>
    <w:rsid w:val="009728C6"/>
    <w:rsid w:val="00972A79"/>
    <w:rsid w:val="0097315A"/>
    <w:rsid w:val="00974B5A"/>
    <w:rsid w:val="009809D6"/>
    <w:rsid w:val="00990B2D"/>
    <w:rsid w:val="00993736"/>
    <w:rsid w:val="00994BDF"/>
    <w:rsid w:val="009A0E15"/>
    <w:rsid w:val="009A5456"/>
    <w:rsid w:val="009B40D3"/>
    <w:rsid w:val="009B690F"/>
    <w:rsid w:val="009C2BC8"/>
    <w:rsid w:val="009C5885"/>
    <w:rsid w:val="009C5EA9"/>
    <w:rsid w:val="009C6421"/>
    <w:rsid w:val="009C6502"/>
    <w:rsid w:val="009C6C9E"/>
    <w:rsid w:val="009D46B9"/>
    <w:rsid w:val="009E6F0C"/>
    <w:rsid w:val="009F1E0E"/>
    <w:rsid w:val="009F5140"/>
    <w:rsid w:val="009F5A19"/>
    <w:rsid w:val="009F6258"/>
    <w:rsid w:val="009F7997"/>
    <w:rsid w:val="00A05DE7"/>
    <w:rsid w:val="00A1347C"/>
    <w:rsid w:val="00A14E9F"/>
    <w:rsid w:val="00A21782"/>
    <w:rsid w:val="00A22DD0"/>
    <w:rsid w:val="00A304E1"/>
    <w:rsid w:val="00A32855"/>
    <w:rsid w:val="00A40783"/>
    <w:rsid w:val="00A42835"/>
    <w:rsid w:val="00A42C0A"/>
    <w:rsid w:val="00A42E10"/>
    <w:rsid w:val="00A4367C"/>
    <w:rsid w:val="00A46A0F"/>
    <w:rsid w:val="00A5530F"/>
    <w:rsid w:val="00A6294A"/>
    <w:rsid w:val="00A6440B"/>
    <w:rsid w:val="00A66AD1"/>
    <w:rsid w:val="00A67CE0"/>
    <w:rsid w:val="00A750AC"/>
    <w:rsid w:val="00A75473"/>
    <w:rsid w:val="00A820DB"/>
    <w:rsid w:val="00A83691"/>
    <w:rsid w:val="00A86056"/>
    <w:rsid w:val="00A8799C"/>
    <w:rsid w:val="00A913C1"/>
    <w:rsid w:val="00A93056"/>
    <w:rsid w:val="00A952AB"/>
    <w:rsid w:val="00A95D80"/>
    <w:rsid w:val="00AA02AA"/>
    <w:rsid w:val="00AA22AC"/>
    <w:rsid w:val="00AA43D9"/>
    <w:rsid w:val="00AB2B09"/>
    <w:rsid w:val="00AB328F"/>
    <w:rsid w:val="00AB56B1"/>
    <w:rsid w:val="00AB61C9"/>
    <w:rsid w:val="00AB638B"/>
    <w:rsid w:val="00AC13FF"/>
    <w:rsid w:val="00AC2B2D"/>
    <w:rsid w:val="00AC3E0E"/>
    <w:rsid w:val="00AC6C20"/>
    <w:rsid w:val="00AC6CF6"/>
    <w:rsid w:val="00AC7E67"/>
    <w:rsid w:val="00AD0958"/>
    <w:rsid w:val="00AD2BD4"/>
    <w:rsid w:val="00AD5B64"/>
    <w:rsid w:val="00AE1954"/>
    <w:rsid w:val="00AE4A08"/>
    <w:rsid w:val="00AE58A6"/>
    <w:rsid w:val="00AE7878"/>
    <w:rsid w:val="00AF7684"/>
    <w:rsid w:val="00B003E8"/>
    <w:rsid w:val="00B02D3B"/>
    <w:rsid w:val="00B15633"/>
    <w:rsid w:val="00B200E8"/>
    <w:rsid w:val="00B2063E"/>
    <w:rsid w:val="00B25083"/>
    <w:rsid w:val="00B26E82"/>
    <w:rsid w:val="00B30CBA"/>
    <w:rsid w:val="00B31CC8"/>
    <w:rsid w:val="00B342C7"/>
    <w:rsid w:val="00B416EC"/>
    <w:rsid w:val="00B43D46"/>
    <w:rsid w:val="00B441AB"/>
    <w:rsid w:val="00B457F7"/>
    <w:rsid w:val="00B4590F"/>
    <w:rsid w:val="00B46C2C"/>
    <w:rsid w:val="00B47BC9"/>
    <w:rsid w:val="00B517B2"/>
    <w:rsid w:val="00B525A5"/>
    <w:rsid w:val="00B539C1"/>
    <w:rsid w:val="00B60030"/>
    <w:rsid w:val="00B60ACA"/>
    <w:rsid w:val="00B61FB5"/>
    <w:rsid w:val="00B6382F"/>
    <w:rsid w:val="00B654B2"/>
    <w:rsid w:val="00B71802"/>
    <w:rsid w:val="00B71CAA"/>
    <w:rsid w:val="00B71D2E"/>
    <w:rsid w:val="00B73B1E"/>
    <w:rsid w:val="00B74624"/>
    <w:rsid w:val="00B80E56"/>
    <w:rsid w:val="00B826F0"/>
    <w:rsid w:val="00B8357B"/>
    <w:rsid w:val="00B86BAA"/>
    <w:rsid w:val="00B92903"/>
    <w:rsid w:val="00B931D9"/>
    <w:rsid w:val="00B965B7"/>
    <w:rsid w:val="00B97944"/>
    <w:rsid w:val="00BA13F1"/>
    <w:rsid w:val="00BA3175"/>
    <w:rsid w:val="00BA4E42"/>
    <w:rsid w:val="00BA6ED5"/>
    <w:rsid w:val="00BB0C75"/>
    <w:rsid w:val="00BB33C2"/>
    <w:rsid w:val="00BC03DA"/>
    <w:rsid w:val="00BC2679"/>
    <w:rsid w:val="00BC4840"/>
    <w:rsid w:val="00BC4B94"/>
    <w:rsid w:val="00BC54BC"/>
    <w:rsid w:val="00BC75A2"/>
    <w:rsid w:val="00BC79F1"/>
    <w:rsid w:val="00BD0967"/>
    <w:rsid w:val="00BD13A2"/>
    <w:rsid w:val="00BE0009"/>
    <w:rsid w:val="00BE426E"/>
    <w:rsid w:val="00BE765A"/>
    <w:rsid w:val="00BE792B"/>
    <w:rsid w:val="00BF0167"/>
    <w:rsid w:val="00BF6FDB"/>
    <w:rsid w:val="00C004B0"/>
    <w:rsid w:val="00C0423A"/>
    <w:rsid w:val="00C102EA"/>
    <w:rsid w:val="00C12CD1"/>
    <w:rsid w:val="00C12D59"/>
    <w:rsid w:val="00C20030"/>
    <w:rsid w:val="00C2589F"/>
    <w:rsid w:val="00C30758"/>
    <w:rsid w:val="00C3438C"/>
    <w:rsid w:val="00C34945"/>
    <w:rsid w:val="00C4328A"/>
    <w:rsid w:val="00C46BBE"/>
    <w:rsid w:val="00C47BB7"/>
    <w:rsid w:val="00C5103E"/>
    <w:rsid w:val="00C52014"/>
    <w:rsid w:val="00C53DCE"/>
    <w:rsid w:val="00C56220"/>
    <w:rsid w:val="00C62E19"/>
    <w:rsid w:val="00C65CA2"/>
    <w:rsid w:val="00C65DD7"/>
    <w:rsid w:val="00C71F4A"/>
    <w:rsid w:val="00C7523C"/>
    <w:rsid w:val="00C76F44"/>
    <w:rsid w:val="00C801E6"/>
    <w:rsid w:val="00C805A7"/>
    <w:rsid w:val="00C813C4"/>
    <w:rsid w:val="00C81C9A"/>
    <w:rsid w:val="00C90852"/>
    <w:rsid w:val="00C96816"/>
    <w:rsid w:val="00CA52A9"/>
    <w:rsid w:val="00CA7CDD"/>
    <w:rsid w:val="00CB1D09"/>
    <w:rsid w:val="00CB3E96"/>
    <w:rsid w:val="00CB48BD"/>
    <w:rsid w:val="00CB6E70"/>
    <w:rsid w:val="00CC063C"/>
    <w:rsid w:val="00CC29E7"/>
    <w:rsid w:val="00CC52B3"/>
    <w:rsid w:val="00CC6E50"/>
    <w:rsid w:val="00CD0412"/>
    <w:rsid w:val="00CD255E"/>
    <w:rsid w:val="00CD3CCB"/>
    <w:rsid w:val="00CD4F38"/>
    <w:rsid w:val="00CD6D45"/>
    <w:rsid w:val="00CE0E26"/>
    <w:rsid w:val="00CE322E"/>
    <w:rsid w:val="00CE4530"/>
    <w:rsid w:val="00CF51E5"/>
    <w:rsid w:val="00CF728B"/>
    <w:rsid w:val="00D00191"/>
    <w:rsid w:val="00D03779"/>
    <w:rsid w:val="00D04E65"/>
    <w:rsid w:val="00D108C3"/>
    <w:rsid w:val="00D11477"/>
    <w:rsid w:val="00D123DA"/>
    <w:rsid w:val="00D1440F"/>
    <w:rsid w:val="00D15D0D"/>
    <w:rsid w:val="00D162C6"/>
    <w:rsid w:val="00D1648D"/>
    <w:rsid w:val="00D16697"/>
    <w:rsid w:val="00D213D5"/>
    <w:rsid w:val="00D22E94"/>
    <w:rsid w:val="00D30E0C"/>
    <w:rsid w:val="00D31215"/>
    <w:rsid w:val="00D34198"/>
    <w:rsid w:val="00D41FD7"/>
    <w:rsid w:val="00D429C7"/>
    <w:rsid w:val="00D442B3"/>
    <w:rsid w:val="00D44CD5"/>
    <w:rsid w:val="00D545AF"/>
    <w:rsid w:val="00D55A8B"/>
    <w:rsid w:val="00D60DA8"/>
    <w:rsid w:val="00D65509"/>
    <w:rsid w:val="00D74B00"/>
    <w:rsid w:val="00D74FBA"/>
    <w:rsid w:val="00D77B2F"/>
    <w:rsid w:val="00D810FD"/>
    <w:rsid w:val="00D81B25"/>
    <w:rsid w:val="00D84C44"/>
    <w:rsid w:val="00D87A52"/>
    <w:rsid w:val="00D905AA"/>
    <w:rsid w:val="00DA1D99"/>
    <w:rsid w:val="00DA37AD"/>
    <w:rsid w:val="00DA46EC"/>
    <w:rsid w:val="00DA76FB"/>
    <w:rsid w:val="00DB1339"/>
    <w:rsid w:val="00DB35F9"/>
    <w:rsid w:val="00DB3737"/>
    <w:rsid w:val="00DB5442"/>
    <w:rsid w:val="00DC2522"/>
    <w:rsid w:val="00DC32E2"/>
    <w:rsid w:val="00DC3E92"/>
    <w:rsid w:val="00DC4C2D"/>
    <w:rsid w:val="00DC552C"/>
    <w:rsid w:val="00DC6C49"/>
    <w:rsid w:val="00DC7D6D"/>
    <w:rsid w:val="00DC7F42"/>
    <w:rsid w:val="00DD1AF8"/>
    <w:rsid w:val="00DD2613"/>
    <w:rsid w:val="00DD6282"/>
    <w:rsid w:val="00DD764E"/>
    <w:rsid w:val="00DE074A"/>
    <w:rsid w:val="00DE13E1"/>
    <w:rsid w:val="00DE5F09"/>
    <w:rsid w:val="00DE78B1"/>
    <w:rsid w:val="00DF37CF"/>
    <w:rsid w:val="00DF5007"/>
    <w:rsid w:val="00DF7563"/>
    <w:rsid w:val="00E05947"/>
    <w:rsid w:val="00E066AA"/>
    <w:rsid w:val="00E12498"/>
    <w:rsid w:val="00E12930"/>
    <w:rsid w:val="00E24A71"/>
    <w:rsid w:val="00E25C29"/>
    <w:rsid w:val="00E27AF3"/>
    <w:rsid w:val="00E3177A"/>
    <w:rsid w:val="00E33F16"/>
    <w:rsid w:val="00E36547"/>
    <w:rsid w:val="00E402C5"/>
    <w:rsid w:val="00E4081A"/>
    <w:rsid w:val="00E4249D"/>
    <w:rsid w:val="00E52DAC"/>
    <w:rsid w:val="00E6751E"/>
    <w:rsid w:val="00E81510"/>
    <w:rsid w:val="00E91A7B"/>
    <w:rsid w:val="00E95DDE"/>
    <w:rsid w:val="00EA29CD"/>
    <w:rsid w:val="00EA3706"/>
    <w:rsid w:val="00EA5B11"/>
    <w:rsid w:val="00EA6BA2"/>
    <w:rsid w:val="00EA7674"/>
    <w:rsid w:val="00EB0411"/>
    <w:rsid w:val="00EB7764"/>
    <w:rsid w:val="00EB7801"/>
    <w:rsid w:val="00EC015B"/>
    <w:rsid w:val="00EC1045"/>
    <w:rsid w:val="00EC51CA"/>
    <w:rsid w:val="00EC6D49"/>
    <w:rsid w:val="00ED0261"/>
    <w:rsid w:val="00ED3135"/>
    <w:rsid w:val="00ED3E2C"/>
    <w:rsid w:val="00ED4C07"/>
    <w:rsid w:val="00EE20B8"/>
    <w:rsid w:val="00EE2A17"/>
    <w:rsid w:val="00EE2FFA"/>
    <w:rsid w:val="00EE3328"/>
    <w:rsid w:val="00EE450E"/>
    <w:rsid w:val="00EE500D"/>
    <w:rsid w:val="00EE6B0A"/>
    <w:rsid w:val="00EF03C1"/>
    <w:rsid w:val="00EF18DD"/>
    <w:rsid w:val="00EF1E7E"/>
    <w:rsid w:val="00EF3B35"/>
    <w:rsid w:val="00EF5440"/>
    <w:rsid w:val="00F0028B"/>
    <w:rsid w:val="00F01638"/>
    <w:rsid w:val="00F11B5B"/>
    <w:rsid w:val="00F1208D"/>
    <w:rsid w:val="00F15B99"/>
    <w:rsid w:val="00F16510"/>
    <w:rsid w:val="00F25FA6"/>
    <w:rsid w:val="00F278E3"/>
    <w:rsid w:val="00F31EC1"/>
    <w:rsid w:val="00F33E19"/>
    <w:rsid w:val="00F40DE3"/>
    <w:rsid w:val="00F41A43"/>
    <w:rsid w:val="00F44396"/>
    <w:rsid w:val="00F44F5C"/>
    <w:rsid w:val="00F47885"/>
    <w:rsid w:val="00F50931"/>
    <w:rsid w:val="00F53F17"/>
    <w:rsid w:val="00F55A5E"/>
    <w:rsid w:val="00F56273"/>
    <w:rsid w:val="00F5770A"/>
    <w:rsid w:val="00F63548"/>
    <w:rsid w:val="00F64132"/>
    <w:rsid w:val="00F64C80"/>
    <w:rsid w:val="00F713A7"/>
    <w:rsid w:val="00F737C3"/>
    <w:rsid w:val="00F8213D"/>
    <w:rsid w:val="00F832D9"/>
    <w:rsid w:val="00F95D0C"/>
    <w:rsid w:val="00F95D69"/>
    <w:rsid w:val="00F97F9A"/>
    <w:rsid w:val="00FA749A"/>
    <w:rsid w:val="00FA7E09"/>
    <w:rsid w:val="00FB2FD9"/>
    <w:rsid w:val="00FC1DDA"/>
    <w:rsid w:val="00FC5318"/>
    <w:rsid w:val="00FC6517"/>
    <w:rsid w:val="00FD1B6F"/>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62021FBD-4694-40E9-AF77-91AAF18C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aliases w:val="Table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AgreementOnLine">
    <w:name w:val="AgreementOnLine"/>
    <w:basedOn w:val="Agreement"/>
    <w:link w:val="AgreementOnLineChar"/>
    <w:qFormat/>
    <w:rsid w:val="00C4328A"/>
    <w:pPr>
      <w:numPr>
        <w:ilvl w:val="1"/>
        <w:numId w:val="38"/>
      </w:numPr>
      <w:tabs>
        <w:tab w:val="left" w:pos="1440"/>
        <w:tab w:val="left" w:pos="1619"/>
      </w:tabs>
      <w:spacing w:after="160" w:line="259" w:lineRule="auto"/>
    </w:pPr>
  </w:style>
  <w:style w:type="character" w:customStyle="1" w:styleId="AgreementOnLineChar">
    <w:name w:val="AgreementOnLine Char"/>
    <w:basedOn w:val="Doc-text2Char"/>
    <w:link w:val="AgreementOnLine"/>
    <w:qFormat/>
    <w:rsid w:val="00C4328A"/>
    <w:rPr>
      <w:rFonts w:ascii="Arial" w:eastAsia="MS Mincho" w:hAnsi="Arial"/>
      <w:b/>
      <w:szCs w:val="24"/>
      <w:lang w:val="en-GB" w:eastAsia="en-GB"/>
    </w:rPr>
  </w:style>
  <w:style w:type="character" w:customStyle="1" w:styleId="TALChar">
    <w:name w:val="TAL Char"/>
    <w:qFormat/>
    <w:rsid w:val="0078145C"/>
    <w:rPr>
      <w:rFonts w:ascii="Arial" w:hAnsi="Arial"/>
      <w:sz w:val="18"/>
      <w:lang w:val="en-GB" w:eastAsia="en-US"/>
    </w:rPr>
  </w:style>
  <w:style w:type="character" w:customStyle="1" w:styleId="Char0">
    <w:name w:val="메모 텍스트 Char"/>
    <w:basedOn w:val="a0"/>
    <w:link w:val="a7"/>
    <w:uiPriority w:val="99"/>
    <w:qFormat/>
    <w:rsid w:val="008C6A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497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531853">
      <w:bodyDiv w:val="1"/>
      <w:marLeft w:val="0"/>
      <w:marRight w:val="0"/>
      <w:marTop w:val="0"/>
      <w:marBottom w:val="0"/>
      <w:divBdr>
        <w:top w:val="none" w:sz="0" w:space="0" w:color="auto"/>
        <w:left w:val="none" w:sz="0" w:space="0" w:color="auto"/>
        <w:bottom w:val="none" w:sz="0" w:space="0" w:color="auto"/>
        <w:right w:val="none" w:sz="0" w:space="0" w:color="auto"/>
      </w:divBdr>
    </w:div>
    <w:div w:id="668867880">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700514879">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748333484">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A606C-32D8-4EC2-9305-74580D04E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2206</Words>
  <Characters>12576</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14753</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5</cp:revision>
  <cp:lastPrinted>2009-10-12T07:10:00Z</cp:lastPrinted>
  <dcterms:created xsi:type="dcterms:W3CDTF">2024-02-19T06:16:00Z</dcterms:created>
  <dcterms:modified xsi:type="dcterms:W3CDTF">2024-02-19T07:44:00Z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